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lang w:val="en-US" w:eastAsia="zh-CN"/>
        </w:rPr>
      </w:pPr>
      <w:bookmarkStart w:id="0" w:name="_Hlt450051172"/>
      <w:bookmarkEnd w:id="0"/>
      <w:bookmarkStart w:id="1" w:name="_Hlt450066085"/>
      <w:bookmarkEnd w:id="1"/>
      <w:bookmarkStart w:id="2" w:name="_Hlt449016246"/>
      <w:bookmarkEnd w:id="2"/>
      <w:bookmarkStart w:id="3" w:name="_Hlt450066087"/>
      <w:bookmarkEnd w:id="3"/>
      <w:bookmarkStart w:id="4" w:name="_Hlt450039480"/>
      <w:bookmarkEnd w:id="4"/>
      <w:bookmarkStart w:id="5" w:name="_Hlt448930105"/>
      <w:bookmarkEnd w:id="5"/>
      <w:bookmarkStart w:id="6" w:name="OLE_LINK3"/>
      <w:bookmarkStart w:id="7" w:name="OLE_LINK27"/>
      <w:bookmarkStart w:id="8" w:name="OLE_LINK49"/>
      <w:bookmarkStart w:id="9" w:name="OLE_LINK111"/>
      <w:bookmarkStart w:id="10" w:name="_Toc193024528"/>
      <w:r>
        <w:rPr>
          <w:rFonts w:ascii="Arial" w:hAnsi="Arial" w:cs="Arial"/>
          <w:b/>
          <w:color w:val="auto"/>
          <w:sz w:val="24"/>
          <w:szCs w:val="24"/>
        </w:rPr>
        <w:t>3GPP TSG-RAN WG4 Meeting # 1</w:t>
      </w:r>
      <w:r>
        <w:rPr>
          <w:rFonts w:hint="eastAsia" w:ascii="Arial" w:hAnsi="Arial" w:cs="Arial"/>
          <w:b/>
          <w:color w:val="auto"/>
          <w:sz w:val="24"/>
          <w:szCs w:val="24"/>
          <w:lang w:val="en-US" w:eastAsia="zh-CN"/>
        </w:rPr>
        <w:t xml:space="preserve">11                                                </w:t>
      </w:r>
      <w:r>
        <w:rPr>
          <w:rFonts w:hint="eastAsia" w:ascii="Arial" w:hAnsi="Arial" w:cs="Arial"/>
          <w:b/>
          <w:sz w:val="24"/>
          <w:szCs w:val="24"/>
          <w:lang w:val="en-US" w:eastAsia="zh-CN"/>
        </w:rPr>
        <w:t>R4-240835</w:t>
      </w:r>
      <w:r>
        <w:rPr>
          <w:rFonts w:hint="eastAsia" w:cs="Arial"/>
          <w:b/>
          <w:sz w:val="24"/>
          <w:szCs w:val="24"/>
          <w:lang w:val="en-US" w:eastAsia="zh-CN"/>
        </w:rPr>
        <w:t>9</w:t>
      </w:r>
      <w:bookmarkStart w:id="286" w:name="_GoBack"/>
      <w:bookmarkEnd w:id="286"/>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4"/>
          <w:szCs w:val="24"/>
          <w:lang w:val="en-GB" w:eastAsia="en-GB"/>
        </w:rPr>
      </w:pPr>
      <w:r>
        <w:rPr>
          <w:rFonts w:hint="eastAsia" w:ascii="Arial" w:hAnsi="Arial" w:cs="Arial"/>
          <w:b/>
          <w:color w:val="auto"/>
          <w:sz w:val="24"/>
          <w:szCs w:val="24"/>
          <w:lang w:val="en-US" w:eastAsia="zh-CN"/>
        </w:rPr>
        <w:t>Fukuoka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Japan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 xml:space="preserve">May. 20th </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24th</w:t>
      </w:r>
      <w:r>
        <w:rPr>
          <w:rFonts w:ascii="Arial" w:hAnsi="Arial" w:cs="Arial"/>
          <w:b/>
          <w:color w:val="auto"/>
          <w:sz w:val="24"/>
          <w:szCs w:val="24"/>
          <w:lang w:eastAsia="zh-CN"/>
        </w:rPr>
        <w:t>, 202</w:t>
      </w:r>
      <w:r>
        <w:rPr>
          <w:rFonts w:hint="eastAsia" w:ascii="Arial" w:hAnsi="Arial" w:cs="Arial"/>
          <w:b/>
          <w:color w:val="auto"/>
          <w:sz w:val="24"/>
          <w:szCs w:val="24"/>
          <w:lang w:val="en-US" w:eastAsia="zh-CN"/>
        </w:rPr>
        <w:t>4</w:t>
      </w:r>
    </w:p>
    <w:bookmarkEnd w:id="6"/>
    <w:bookmarkEnd w:id="7"/>
    <w:bookmarkEnd w:id="8"/>
    <w:bookmarkEnd w:id="9"/>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r>
        <w:rPr>
          <w:rFonts w:hint="eastAsia" w:eastAsia="宋体"/>
          <w:b w:val="0"/>
          <w:color w:val="auto"/>
          <w:sz w:val="22"/>
          <w:szCs w:val="22"/>
          <w:highlight w:val="none"/>
          <w:lang w:val="en-US" w:eastAsia="zh-CN"/>
        </w:rPr>
        <w:t>, Sanechips</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11" w:name="OLE_LINK76"/>
      <w:r>
        <w:rPr>
          <w:rFonts w:hint="eastAsia" w:ascii="Arial" w:hAnsi="Arial" w:eastAsia="宋体" w:cs="Times New Roman"/>
          <w:b w:val="0"/>
          <w:bCs/>
          <w:color w:val="auto"/>
          <w:sz w:val="22"/>
          <w:szCs w:val="22"/>
          <w:highlight w:val="none"/>
          <w:lang w:val="en-US" w:eastAsia="zh-CN" w:bidi="ar-SA"/>
        </w:rPr>
        <w:t xml:space="preserve">Improved </w:t>
      </w:r>
      <w:r>
        <w:rPr>
          <w:rFonts w:hint="eastAsia" w:eastAsia="宋体" w:cs="Times New Roman"/>
          <w:b w:val="0"/>
          <w:bCs/>
          <w:color w:val="auto"/>
          <w:sz w:val="22"/>
          <w:szCs w:val="22"/>
          <w:highlight w:val="none"/>
          <w:lang w:val="en-US" w:eastAsia="zh-CN" w:bidi="ar-SA"/>
        </w:rPr>
        <w:t>R19 TR</w:t>
      </w:r>
      <w:r>
        <w:rPr>
          <w:rFonts w:hint="eastAsia" w:ascii="Arial" w:hAnsi="Arial" w:eastAsia="宋体" w:cs="Times New Roman"/>
          <w:b w:val="0"/>
          <w:bCs/>
          <w:color w:val="auto"/>
          <w:sz w:val="22"/>
          <w:szCs w:val="22"/>
          <w:highlight w:val="none"/>
          <w:lang w:val="en-US" w:eastAsia="zh-CN" w:bidi="ar-SA"/>
        </w:rPr>
        <w:t xml:space="preserve"> templates for PC3 xUL/</w:t>
      </w:r>
      <w:r>
        <w:rPr>
          <w:rFonts w:hint="eastAsia" w:eastAsia="宋体" w:cs="Times New Roman"/>
          <w:b w:val="0"/>
          <w:bCs/>
          <w:color w:val="auto"/>
          <w:sz w:val="22"/>
          <w:szCs w:val="22"/>
          <w:highlight w:val="none"/>
          <w:lang w:val="en-US" w:eastAsia="zh-CN" w:bidi="ar-SA"/>
        </w:rPr>
        <w:t>2</w:t>
      </w:r>
      <w:r>
        <w:rPr>
          <w:rFonts w:hint="eastAsia" w:ascii="Arial" w:hAnsi="Arial" w:eastAsia="宋体" w:cs="Times New Roman"/>
          <w:b w:val="0"/>
          <w:bCs/>
          <w:color w:val="auto"/>
          <w:sz w:val="22"/>
          <w:szCs w:val="22"/>
          <w:highlight w:val="none"/>
          <w:lang w:val="en-US" w:eastAsia="zh-CN" w:bidi="ar-SA"/>
        </w:rPr>
        <w:t>DL inter-band NR CA/DC</w:t>
      </w:r>
      <w:bookmarkEnd w:id="11"/>
      <w:r>
        <w:rPr>
          <w:rFonts w:hint="eastAsia" w:ascii="Arial" w:hAnsi="Arial" w:eastAsia="宋体" w:cs="Times New Roman"/>
          <w:b w:val="0"/>
          <w:bCs/>
          <w:color w:val="auto"/>
          <w:sz w:val="22"/>
          <w:szCs w:val="22"/>
          <w:highlight w:val="none"/>
          <w:lang w:val="en-US" w:eastAsia="zh-CN" w:bidi="ar-SA"/>
        </w:rPr>
        <w:t xml:space="preserve"> </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12.3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In last meeting, the following Tdocs about the table tamplates for R19 TR xx.xxx for xUL/2DL inter-band NR CA/DC are approved:</w:t>
      </w:r>
    </w:p>
    <w:tbl>
      <w:tblPr>
        <w:tblStyle w:val="76"/>
        <w:tblW w:w="4997" w:type="pct"/>
        <w:tblInd w:w="0" w:type="dxa"/>
        <w:shd w:val="clear" w:color="auto" w:fill="auto"/>
        <w:tblLayout w:type="autofit"/>
        <w:tblCellMar>
          <w:top w:w="0" w:type="dxa"/>
          <w:left w:w="108" w:type="dxa"/>
          <w:bottom w:w="0" w:type="dxa"/>
          <w:right w:w="108" w:type="dxa"/>
        </w:tblCellMar>
      </w:tblPr>
      <w:tblGrid>
        <w:gridCol w:w="1275"/>
        <w:gridCol w:w="3512"/>
        <w:gridCol w:w="4005"/>
        <w:gridCol w:w="1059"/>
      </w:tblGrid>
      <w:tr>
        <w:tblPrEx>
          <w:shd w:val="clear" w:color="auto" w:fill="auto"/>
          <w:tblCellMar>
            <w:top w:w="0" w:type="dxa"/>
            <w:left w:w="108" w:type="dxa"/>
            <w:bottom w:w="0" w:type="dxa"/>
            <w:right w:w="108" w:type="dxa"/>
          </w:tblCellMar>
        </w:tblPrEx>
        <w:trPr>
          <w:trHeight w:val="312" w:hRule="atLeast"/>
        </w:trPr>
        <w:tc>
          <w:tcPr>
            <w:tcW w:w="647" w:type="pct"/>
            <w:tcBorders>
              <w:top w:val="single" w:color="FFFFFF" w:sz="4" w:space="0"/>
              <w:left w:val="single" w:color="FFFFFF" w:sz="4" w:space="0"/>
              <w:bottom w:val="single" w:color="FFFFFF" w:sz="4" w:space="0"/>
              <w:right w:val="single" w:color="FFFFFF" w:sz="4" w:space="0"/>
            </w:tcBorders>
            <w:shd w:val="clear" w:color="auto" w:fill="75B91A"/>
            <w:vAlign w:val="top"/>
          </w:tcPr>
          <w:p>
            <w:pPr>
              <w:keepNext/>
              <w:keepLines/>
              <w:pageBreakBefore w:val="0"/>
              <w:widowControl/>
              <w:suppressLineNumbers w:val="0"/>
              <w:kinsoku/>
              <w:wordWrap/>
              <w:topLinePunct w:val="0"/>
              <w:bidi w:val="0"/>
              <w:snapToGrid/>
              <w:jc w:val="center"/>
              <w:textAlignment w:val="top"/>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TDoc</w:t>
            </w:r>
          </w:p>
        </w:tc>
        <w:tc>
          <w:tcPr>
            <w:tcW w:w="1782" w:type="pct"/>
            <w:tcBorders>
              <w:top w:val="single" w:color="FFFFFF" w:sz="4" w:space="0"/>
              <w:left w:val="single" w:color="FFFFFF" w:sz="4" w:space="0"/>
              <w:bottom w:val="single" w:color="FFFFFF" w:sz="4" w:space="0"/>
              <w:right w:val="single" w:color="FFFFFF" w:sz="4" w:space="0"/>
            </w:tcBorders>
            <w:shd w:val="clear" w:color="auto" w:fill="75B91A"/>
            <w:vAlign w:val="top"/>
          </w:tcPr>
          <w:p>
            <w:pPr>
              <w:keepNext/>
              <w:keepLines/>
              <w:pageBreakBefore w:val="0"/>
              <w:widowControl/>
              <w:suppressLineNumbers w:val="0"/>
              <w:kinsoku/>
              <w:wordWrap/>
              <w:topLinePunct w:val="0"/>
              <w:bidi w:val="0"/>
              <w:snapToGrid/>
              <w:jc w:val="center"/>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Title</w:t>
            </w:r>
          </w:p>
        </w:tc>
        <w:tc>
          <w:tcPr>
            <w:tcW w:w="2032" w:type="pct"/>
            <w:tcBorders>
              <w:top w:val="single" w:color="FFFFFF" w:sz="4" w:space="0"/>
              <w:left w:val="single" w:color="FFFFFF" w:sz="4" w:space="0"/>
              <w:bottom w:val="single" w:color="FFFFFF" w:sz="4" w:space="0"/>
              <w:right w:val="single" w:color="FFFFFF" w:sz="4" w:space="0"/>
            </w:tcBorders>
            <w:shd w:val="clear" w:color="auto" w:fill="75B91A"/>
            <w:vAlign w:val="top"/>
          </w:tcPr>
          <w:p>
            <w:pPr>
              <w:keepNext/>
              <w:keepLines/>
              <w:pageBreakBefore w:val="0"/>
              <w:widowControl/>
              <w:suppressLineNumbers w:val="0"/>
              <w:kinsoku/>
              <w:wordWrap/>
              <w:topLinePunct w:val="0"/>
              <w:bidi w:val="0"/>
              <w:snapToGrid/>
              <w:jc w:val="center"/>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Source</w:t>
            </w:r>
          </w:p>
        </w:tc>
        <w:tc>
          <w:tcPr>
            <w:tcW w:w="537" w:type="pct"/>
            <w:tcBorders>
              <w:top w:val="single" w:color="FFFFFF" w:sz="4" w:space="0"/>
              <w:left w:val="single" w:color="FFFFFF" w:sz="4" w:space="0"/>
              <w:bottom w:val="single" w:color="FFFFFF" w:sz="4" w:space="0"/>
              <w:right w:val="single" w:color="FFFFFF" w:sz="4" w:space="0"/>
            </w:tcBorders>
            <w:shd w:val="clear" w:color="auto" w:fill="75B91A"/>
            <w:vAlign w:val="top"/>
          </w:tcPr>
          <w:p>
            <w:pPr>
              <w:keepNext/>
              <w:keepLines/>
              <w:pageBreakBefore w:val="0"/>
              <w:widowControl/>
              <w:suppressLineNumbers w:val="0"/>
              <w:kinsoku/>
              <w:wordWrap/>
              <w:topLinePunct w:val="0"/>
              <w:bidi w:val="0"/>
              <w:snapToGrid/>
              <w:jc w:val="center"/>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TDoc Status</w:t>
            </w:r>
          </w:p>
        </w:tc>
      </w:tr>
      <w:tr>
        <w:tblPrEx>
          <w:shd w:val="clear" w:color="auto" w:fill="auto"/>
          <w:tblCellMar>
            <w:top w:w="0" w:type="dxa"/>
            <w:left w:w="108" w:type="dxa"/>
            <w:bottom w:w="0" w:type="dxa"/>
            <w:right w:w="108" w:type="dxa"/>
          </w:tblCellMar>
        </w:tblPrEx>
        <w:trPr>
          <w:trHeight w:val="312" w:hRule="atLeast"/>
        </w:trPr>
        <w:tc>
          <w:tcPr>
            <w:tcW w:w="64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single"/>
              </w:rPr>
            </w:pPr>
            <w:r>
              <w:rPr>
                <w:rFonts w:hint="default" w:ascii="Arial" w:hAnsi="Arial" w:eastAsia="宋体" w:cs="Arial"/>
                <w:b/>
                <w:bCs/>
                <w:i w:val="0"/>
                <w:iCs w:val="0"/>
                <w:color w:val="auto"/>
                <w:kern w:val="0"/>
                <w:sz w:val="18"/>
                <w:szCs w:val="18"/>
                <w:u w:val="single"/>
                <w:lang w:val="en-US" w:eastAsia="zh-CN" w:bidi="ar"/>
              </w:rPr>
              <w:fldChar w:fldCharType="begin"/>
            </w:r>
            <w:r>
              <w:rPr>
                <w:rFonts w:hint="default" w:ascii="Arial" w:hAnsi="Arial" w:eastAsia="宋体" w:cs="Arial"/>
                <w:b/>
                <w:bCs/>
                <w:i w:val="0"/>
                <w:iCs w:val="0"/>
                <w:color w:val="auto"/>
                <w:kern w:val="0"/>
                <w:sz w:val="18"/>
                <w:szCs w:val="18"/>
                <w:u w:val="single"/>
                <w:lang w:val="en-US" w:eastAsia="zh-CN" w:bidi="ar"/>
              </w:rPr>
              <w:instrText xml:space="preserve"> HYPERLINK "https://www.3gpp.org/ftp/TSG_RAN/WG4_Radio/TSGR4_110bis/Docs/R4-2404248.zip" </w:instrText>
            </w:r>
            <w:r>
              <w:rPr>
                <w:rFonts w:hint="default" w:ascii="Arial" w:hAnsi="Arial" w:eastAsia="宋体" w:cs="Arial"/>
                <w:b/>
                <w:bCs/>
                <w:i w:val="0"/>
                <w:iCs w:val="0"/>
                <w:color w:val="auto"/>
                <w:kern w:val="0"/>
                <w:sz w:val="18"/>
                <w:szCs w:val="18"/>
                <w:u w:val="single"/>
                <w:lang w:val="en-US" w:eastAsia="zh-CN" w:bidi="ar"/>
              </w:rPr>
              <w:fldChar w:fldCharType="separate"/>
            </w:r>
            <w:r>
              <w:rPr>
                <w:rStyle w:val="131"/>
                <w:rFonts w:hint="default" w:ascii="Arial" w:hAnsi="Arial" w:eastAsia="宋体" w:cs="Arial"/>
                <w:b/>
                <w:bCs/>
                <w:i w:val="0"/>
                <w:iCs w:val="0"/>
                <w:color w:val="auto"/>
                <w:sz w:val="18"/>
                <w:szCs w:val="18"/>
                <w:u w:val="single"/>
              </w:rPr>
              <w:t>R4-2404248</w:t>
            </w:r>
            <w:r>
              <w:rPr>
                <w:rFonts w:hint="default" w:ascii="Arial" w:hAnsi="Arial" w:eastAsia="宋体" w:cs="Arial"/>
                <w:b/>
                <w:bCs/>
                <w:i w:val="0"/>
                <w:iCs w:val="0"/>
                <w:color w:val="auto"/>
                <w:kern w:val="0"/>
                <w:sz w:val="18"/>
                <w:szCs w:val="18"/>
                <w:u w:val="single"/>
                <w:lang w:val="en-US" w:eastAsia="zh-CN" w:bidi="ar"/>
              </w:rPr>
              <w:fldChar w:fldCharType="end"/>
            </w:r>
          </w:p>
        </w:tc>
        <w:tc>
          <w:tcPr>
            <w:tcW w:w="178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On simplifying analysis for triple beat products</w:t>
            </w:r>
          </w:p>
        </w:tc>
        <w:tc>
          <w:tcPr>
            <w:tcW w:w="203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Skyworks Solutions Inc., Nokia, Murata</w:t>
            </w:r>
          </w:p>
        </w:tc>
        <w:tc>
          <w:tcPr>
            <w:tcW w:w="537" w:type="pct"/>
            <w:tcBorders>
              <w:top w:val="single" w:color="A6A6A6" w:sz="4" w:space="0"/>
              <w:left w:val="single" w:color="A6A6A6" w:sz="4" w:space="0"/>
              <w:bottom w:val="single" w:color="A6A6A6" w:sz="4" w:space="0"/>
              <w:right w:val="single" w:color="A6A6A6" w:sz="4" w:space="0"/>
            </w:tcBorders>
            <w:shd w:val="clear" w:color="auto" w:fill="00B050"/>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approved</w:t>
            </w:r>
          </w:p>
        </w:tc>
      </w:tr>
      <w:tr>
        <w:tblPrEx>
          <w:shd w:val="clear" w:color="auto" w:fill="auto"/>
          <w:tblCellMar>
            <w:top w:w="0" w:type="dxa"/>
            <w:left w:w="108" w:type="dxa"/>
            <w:bottom w:w="0" w:type="dxa"/>
            <w:right w:w="108" w:type="dxa"/>
          </w:tblCellMar>
        </w:tblPrEx>
        <w:trPr>
          <w:trHeight w:val="408" w:hRule="atLeast"/>
        </w:trPr>
        <w:tc>
          <w:tcPr>
            <w:tcW w:w="64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single"/>
              </w:rPr>
            </w:pPr>
            <w:r>
              <w:rPr>
                <w:rFonts w:hint="default" w:ascii="Arial" w:hAnsi="Arial" w:eastAsia="宋体" w:cs="Arial"/>
                <w:b/>
                <w:bCs/>
                <w:i w:val="0"/>
                <w:iCs w:val="0"/>
                <w:color w:val="auto"/>
                <w:kern w:val="0"/>
                <w:sz w:val="18"/>
                <w:szCs w:val="18"/>
                <w:u w:val="single"/>
                <w:lang w:val="en-US" w:eastAsia="zh-CN" w:bidi="ar"/>
              </w:rPr>
              <w:fldChar w:fldCharType="begin"/>
            </w:r>
            <w:r>
              <w:rPr>
                <w:rFonts w:hint="default" w:ascii="Arial" w:hAnsi="Arial" w:eastAsia="宋体" w:cs="Arial"/>
                <w:b/>
                <w:bCs/>
                <w:i w:val="0"/>
                <w:iCs w:val="0"/>
                <w:color w:val="auto"/>
                <w:kern w:val="0"/>
                <w:sz w:val="18"/>
                <w:szCs w:val="18"/>
                <w:u w:val="single"/>
                <w:lang w:val="en-US" w:eastAsia="zh-CN" w:bidi="ar"/>
              </w:rPr>
              <w:instrText xml:space="preserve"> HYPERLINK "https://www.3gpp.org/ftp/TSG_RAN/WG4_Radio/TSGR4_110bis/Docs/R4-2404249.zip" </w:instrText>
            </w:r>
            <w:r>
              <w:rPr>
                <w:rFonts w:hint="default" w:ascii="Arial" w:hAnsi="Arial" w:eastAsia="宋体" w:cs="Arial"/>
                <w:b/>
                <w:bCs/>
                <w:i w:val="0"/>
                <w:iCs w:val="0"/>
                <w:color w:val="auto"/>
                <w:kern w:val="0"/>
                <w:sz w:val="18"/>
                <w:szCs w:val="18"/>
                <w:u w:val="single"/>
                <w:lang w:val="en-US" w:eastAsia="zh-CN" w:bidi="ar"/>
              </w:rPr>
              <w:fldChar w:fldCharType="separate"/>
            </w:r>
            <w:r>
              <w:rPr>
                <w:rStyle w:val="131"/>
                <w:rFonts w:hint="default" w:ascii="Arial" w:hAnsi="Arial" w:eastAsia="宋体" w:cs="Arial"/>
                <w:b/>
                <w:bCs/>
                <w:i w:val="0"/>
                <w:iCs w:val="0"/>
                <w:color w:val="auto"/>
                <w:sz w:val="18"/>
                <w:szCs w:val="18"/>
                <w:u w:val="single"/>
              </w:rPr>
              <w:t>R4-2404249</w:t>
            </w:r>
            <w:r>
              <w:rPr>
                <w:rFonts w:hint="default" w:ascii="Arial" w:hAnsi="Arial" w:eastAsia="宋体" w:cs="Arial"/>
                <w:b/>
                <w:bCs/>
                <w:i w:val="0"/>
                <w:iCs w:val="0"/>
                <w:color w:val="auto"/>
                <w:kern w:val="0"/>
                <w:sz w:val="18"/>
                <w:szCs w:val="18"/>
                <w:u w:val="single"/>
                <w:lang w:val="en-US" w:eastAsia="zh-CN" w:bidi="ar"/>
              </w:rPr>
              <w:fldChar w:fldCharType="end"/>
            </w:r>
          </w:p>
        </w:tc>
        <w:tc>
          <w:tcPr>
            <w:tcW w:w="178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On simplifying analysis for 2DL-1 band intra-band ULCA IMD products</w:t>
            </w:r>
          </w:p>
        </w:tc>
        <w:tc>
          <w:tcPr>
            <w:tcW w:w="203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Skyworks Solutions Inc., Nokia, Murata</w:t>
            </w:r>
          </w:p>
        </w:tc>
        <w:tc>
          <w:tcPr>
            <w:tcW w:w="537" w:type="pct"/>
            <w:tcBorders>
              <w:top w:val="single" w:color="A6A6A6" w:sz="4" w:space="0"/>
              <w:left w:val="single" w:color="A6A6A6" w:sz="4" w:space="0"/>
              <w:bottom w:val="single" w:color="A6A6A6" w:sz="4" w:space="0"/>
              <w:right w:val="single" w:color="A6A6A6" w:sz="4" w:space="0"/>
            </w:tcBorders>
            <w:shd w:val="clear" w:color="auto" w:fill="00B050"/>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approved</w:t>
            </w:r>
          </w:p>
        </w:tc>
      </w:tr>
      <w:tr>
        <w:tblPrEx>
          <w:shd w:val="clear" w:color="auto" w:fill="auto"/>
          <w:tblCellMar>
            <w:top w:w="0" w:type="dxa"/>
            <w:left w:w="108" w:type="dxa"/>
            <w:bottom w:w="0" w:type="dxa"/>
            <w:right w:w="108" w:type="dxa"/>
          </w:tblCellMar>
        </w:tblPrEx>
        <w:trPr>
          <w:trHeight w:val="312" w:hRule="atLeast"/>
        </w:trPr>
        <w:tc>
          <w:tcPr>
            <w:tcW w:w="64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single"/>
              </w:rPr>
            </w:pPr>
            <w:bookmarkStart w:id="12" w:name="OLE_LINK26"/>
            <w:r>
              <w:rPr>
                <w:rFonts w:hint="default" w:ascii="Arial" w:hAnsi="Arial" w:eastAsia="宋体" w:cs="Arial"/>
                <w:b/>
                <w:bCs/>
                <w:i w:val="0"/>
                <w:iCs w:val="0"/>
                <w:color w:val="auto"/>
                <w:kern w:val="0"/>
                <w:sz w:val="18"/>
                <w:szCs w:val="18"/>
                <w:u w:val="single"/>
                <w:lang w:val="en-US" w:eastAsia="zh-CN" w:bidi="ar"/>
              </w:rPr>
              <w:fldChar w:fldCharType="begin"/>
            </w:r>
            <w:r>
              <w:rPr>
                <w:rFonts w:hint="default" w:ascii="Arial" w:hAnsi="Arial" w:eastAsia="宋体" w:cs="Arial"/>
                <w:b/>
                <w:bCs/>
                <w:i w:val="0"/>
                <w:iCs w:val="0"/>
                <w:color w:val="auto"/>
                <w:kern w:val="0"/>
                <w:sz w:val="18"/>
                <w:szCs w:val="18"/>
                <w:u w:val="single"/>
                <w:lang w:val="en-US" w:eastAsia="zh-CN" w:bidi="ar"/>
              </w:rPr>
              <w:instrText xml:space="preserve"> HYPERLINK "https://www.3gpp.org/ftp/TSG_RAN/WG4_Radio/TSGR4_110bis/Docs/R4-2404250.zip" </w:instrText>
            </w:r>
            <w:r>
              <w:rPr>
                <w:rFonts w:hint="default" w:ascii="Arial" w:hAnsi="Arial" w:eastAsia="宋体" w:cs="Arial"/>
                <w:b/>
                <w:bCs/>
                <w:i w:val="0"/>
                <w:iCs w:val="0"/>
                <w:color w:val="auto"/>
                <w:kern w:val="0"/>
                <w:sz w:val="18"/>
                <w:szCs w:val="18"/>
                <w:u w:val="single"/>
                <w:lang w:val="en-US" w:eastAsia="zh-CN" w:bidi="ar"/>
              </w:rPr>
              <w:fldChar w:fldCharType="separate"/>
            </w:r>
            <w:r>
              <w:rPr>
                <w:rStyle w:val="131"/>
                <w:rFonts w:hint="default" w:ascii="Arial" w:hAnsi="Arial" w:eastAsia="宋体" w:cs="Arial"/>
                <w:b/>
                <w:bCs/>
                <w:i w:val="0"/>
                <w:iCs w:val="0"/>
                <w:color w:val="auto"/>
                <w:sz w:val="18"/>
                <w:szCs w:val="18"/>
                <w:u w:val="single"/>
              </w:rPr>
              <w:t>R4-2404250</w:t>
            </w:r>
            <w:r>
              <w:rPr>
                <w:rFonts w:hint="default" w:ascii="Arial" w:hAnsi="Arial" w:eastAsia="宋体" w:cs="Arial"/>
                <w:b/>
                <w:bCs/>
                <w:i w:val="0"/>
                <w:iCs w:val="0"/>
                <w:color w:val="auto"/>
                <w:kern w:val="0"/>
                <w:sz w:val="18"/>
                <w:szCs w:val="18"/>
                <w:u w:val="single"/>
                <w:lang w:val="en-US" w:eastAsia="zh-CN" w:bidi="ar"/>
              </w:rPr>
              <w:fldChar w:fldCharType="end"/>
            </w:r>
            <w:bookmarkEnd w:id="12"/>
          </w:p>
        </w:tc>
        <w:tc>
          <w:tcPr>
            <w:tcW w:w="178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On cross-band isolation MSD analysis</w:t>
            </w:r>
          </w:p>
        </w:tc>
        <w:tc>
          <w:tcPr>
            <w:tcW w:w="203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Skyworks Solutions Inc., Nokia, Murata</w:t>
            </w:r>
          </w:p>
        </w:tc>
        <w:tc>
          <w:tcPr>
            <w:tcW w:w="537" w:type="pct"/>
            <w:tcBorders>
              <w:top w:val="single" w:color="A6A6A6" w:sz="4" w:space="0"/>
              <w:left w:val="single" w:color="A6A6A6" w:sz="4" w:space="0"/>
              <w:bottom w:val="single" w:color="A6A6A6" w:sz="4" w:space="0"/>
              <w:right w:val="single" w:color="A6A6A6" w:sz="4" w:space="0"/>
            </w:tcBorders>
            <w:shd w:val="clear" w:color="auto" w:fill="00B050"/>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approved</w:t>
            </w:r>
          </w:p>
        </w:tc>
      </w:tr>
      <w:tr>
        <w:tblPrEx>
          <w:shd w:val="clear" w:color="auto" w:fill="auto"/>
          <w:tblCellMar>
            <w:top w:w="0" w:type="dxa"/>
            <w:left w:w="108" w:type="dxa"/>
            <w:bottom w:w="0" w:type="dxa"/>
            <w:right w:w="108" w:type="dxa"/>
          </w:tblCellMar>
        </w:tblPrEx>
        <w:trPr>
          <w:trHeight w:val="312" w:hRule="atLeast"/>
        </w:trPr>
        <w:tc>
          <w:tcPr>
            <w:tcW w:w="647"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single"/>
              </w:rPr>
            </w:pPr>
            <w:r>
              <w:rPr>
                <w:rFonts w:hint="default" w:ascii="Arial" w:hAnsi="Arial" w:eastAsia="宋体" w:cs="Arial"/>
                <w:b/>
                <w:bCs/>
                <w:i w:val="0"/>
                <w:iCs w:val="0"/>
                <w:color w:val="auto"/>
                <w:kern w:val="0"/>
                <w:sz w:val="18"/>
                <w:szCs w:val="18"/>
                <w:u w:val="single"/>
                <w:lang w:val="en-US" w:eastAsia="zh-CN" w:bidi="ar"/>
              </w:rPr>
              <w:fldChar w:fldCharType="begin"/>
            </w:r>
            <w:r>
              <w:rPr>
                <w:rFonts w:hint="default" w:ascii="Arial" w:hAnsi="Arial" w:eastAsia="宋体" w:cs="Arial"/>
                <w:b/>
                <w:bCs/>
                <w:i w:val="0"/>
                <w:iCs w:val="0"/>
                <w:color w:val="auto"/>
                <w:kern w:val="0"/>
                <w:sz w:val="18"/>
                <w:szCs w:val="18"/>
                <w:u w:val="single"/>
                <w:lang w:val="en-US" w:eastAsia="zh-CN" w:bidi="ar"/>
              </w:rPr>
              <w:instrText xml:space="preserve"> HYPERLINK "https://www.3gpp.org/ftp/TSG_RAN/WG4_Radio/TSGR4_110bis/Docs/R4-2405935.zip" </w:instrText>
            </w:r>
            <w:r>
              <w:rPr>
                <w:rFonts w:hint="default" w:ascii="Arial" w:hAnsi="Arial" w:eastAsia="宋体" w:cs="Arial"/>
                <w:b/>
                <w:bCs/>
                <w:i w:val="0"/>
                <w:iCs w:val="0"/>
                <w:color w:val="auto"/>
                <w:kern w:val="0"/>
                <w:sz w:val="18"/>
                <w:szCs w:val="18"/>
                <w:u w:val="single"/>
                <w:lang w:val="en-US" w:eastAsia="zh-CN" w:bidi="ar"/>
              </w:rPr>
              <w:fldChar w:fldCharType="separate"/>
            </w:r>
            <w:r>
              <w:rPr>
                <w:rStyle w:val="131"/>
                <w:rFonts w:hint="default" w:ascii="Arial" w:hAnsi="Arial" w:eastAsia="宋体" w:cs="Arial"/>
                <w:b/>
                <w:bCs/>
                <w:i w:val="0"/>
                <w:iCs w:val="0"/>
                <w:color w:val="auto"/>
                <w:sz w:val="18"/>
                <w:szCs w:val="18"/>
                <w:u w:val="single"/>
              </w:rPr>
              <w:t>R4-2405935</w:t>
            </w:r>
            <w:r>
              <w:rPr>
                <w:rFonts w:hint="default" w:ascii="Arial" w:hAnsi="Arial" w:eastAsia="宋体" w:cs="Arial"/>
                <w:b/>
                <w:bCs/>
                <w:i w:val="0"/>
                <w:iCs w:val="0"/>
                <w:color w:val="auto"/>
                <w:kern w:val="0"/>
                <w:sz w:val="18"/>
                <w:szCs w:val="18"/>
                <w:u w:val="single"/>
                <w:lang w:val="en-US" w:eastAsia="zh-CN" w:bidi="ar"/>
              </w:rPr>
              <w:fldChar w:fldCharType="end"/>
            </w:r>
          </w:p>
        </w:tc>
        <w:tc>
          <w:tcPr>
            <w:tcW w:w="178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bookmarkStart w:id="13" w:name="OLE_LINK12"/>
            <w:r>
              <w:rPr>
                <w:rFonts w:hint="default" w:ascii="Arial" w:hAnsi="Arial" w:eastAsia="宋体" w:cs="Arial"/>
                <w:i w:val="0"/>
                <w:iCs w:val="0"/>
                <w:color w:val="auto"/>
                <w:kern w:val="0"/>
                <w:sz w:val="18"/>
                <w:szCs w:val="18"/>
                <w:u w:val="none"/>
                <w:lang w:val="en-US" w:eastAsia="zh-CN" w:bidi="ar"/>
              </w:rPr>
              <w:t>Improved harmonic related MSDs template</w:t>
            </w:r>
            <w:bookmarkEnd w:id="13"/>
          </w:p>
        </w:tc>
        <w:tc>
          <w:tcPr>
            <w:tcW w:w="2032" w:type="pct"/>
            <w:tcBorders>
              <w:top w:val="single" w:color="A6A6A6" w:sz="4" w:space="0"/>
              <w:left w:val="single" w:color="A6A6A6" w:sz="4" w:space="0"/>
              <w:bottom w:val="single" w:color="A6A6A6" w:sz="4" w:space="0"/>
              <w:right w:val="single" w:color="A6A6A6" w:sz="4" w:space="0"/>
            </w:tcBorders>
            <w:shd w:val="clear" w:color="auto" w:fill="auto"/>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Skyworks Solutions Inc.</w:t>
            </w:r>
          </w:p>
        </w:tc>
        <w:tc>
          <w:tcPr>
            <w:tcW w:w="537" w:type="pct"/>
            <w:tcBorders>
              <w:top w:val="single" w:color="A6A6A6" w:sz="4" w:space="0"/>
              <w:left w:val="single" w:color="A6A6A6" w:sz="4" w:space="0"/>
              <w:bottom w:val="single" w:color="A6A6A6" w:sz="4" w:space="0"/>
              <w:right w:val="single" w:color="A6A6A6" w:sz="4" w:space="0"/>
            </w:tcBorders>
            <w:shd w:val="clear" w:color="auto" w:fill="00B050"/>
            <w:vAlign w:val="top"/>
          </w:tcPr>
          <w:p>
            <w:pPr>
              <w:keepNext/>
              <w:keepLines/>
              <w:pageBreakBefore w:val="0"/>
              <w:widowControl/>
              <w:suppressLineNumbers w:val="0"/>
              <w:kinsoku/>
              <w:wordWrap/>
              <w:topLinePunct w:val="0"/>
              <w:bidi w:val="0"/>
              <w:snapToGrid/>
              <w:jc w:val="left"/>
              <w:textAlignment w:val="top"/>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approved</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The above templates discussion based on the WF[1].</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 xml:space="preserve">Moreover, there was another approved WF [2] to give further guidelines for improvement for the R19 basket WID TR template. The agreements are captured here for convenience.  </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keepLines/>
              <w:pageBreakBefore w:val="0"/>
              <w:kinsoku/>
              <w:wordWrap/>
              <w:topLinePunct w:val="0"/>
              <w:bidi w:val="0"/>
              <w:snapToGrid/>
              <w:spacing w:after="120" w:afterLines="50"/>
              <w:rPr>
                <w:rFonts w:ascii="Arial Unicode MS" w:hAnsi="Arial Unicode MS" w:eastAsia="Arial Unicode MS" w:cs="Arial Unicode MS"/>
                <w:b/>
                <w:sz w:val="20"/>
                <w:lang w:eastAsia="zh-CN"/>
              </w:rPr>
            </w:pPr>
            <w:r>
              <w:rPr>
                <w:rFonts w:ascii="Arial Unicode MS" w:hAnsi="Arial Unicode MS" w:eastAsia="Arial Unicode MS" w:cs="Arial Unicode MS"/>
                <w:b/>
                <w:sz w:val="20"/>
                <w:lang w:eastAsia="zh-CN"/>
              </w:rPr>
              <w:t>&lt;Way forward&gt;:</w:t>
            </w:r>
          </w:p>
          <w:p>
            <w:pPr>
              <w:keepNext/>
              <w:keepLines/>
              <w:pageBreakBefore w:val="0"/>
              <w:numPr>
                <w:ilvl w:val="0"/>
                <w:numId w:val="12"/>
              </w:numPr>
              <w:kinsoku/>
              <w:wordWrap/>
              <w:topLinePunct w:val="0"/>
              <w:bidi w:val="0"/>
              <w:snapToGrid/>
              <w:spacing w:after="120"/>
              <w:ind w:left="720" w:hanging="360"/>
              <w:contextualSpacing/>
              <w:jc w:val="both"/>
              <w:rPr>
                <w:rFonts w:ascii="Arial" w:hAnsi="Arial" w:eastAsia="等线" w:cs="Arial"/>
                <w:sz w:val="18"/>
                <w:lang w:val="en-GB" w:eastAsia="zh-CN" w:bidi="ar-SA"/>
              </w:rPr>
            </w:pPr>
            <w:r>
              <w:rPr>
                <w:rFonts w:ascii="Arial" w:hAnsi="Arial" w:eastAsia="等线" w:cs="Arial"/>
                <w:sz w:val="18"/>
                <w:lang w:val="en-GB" w:eastAsia="zh-CN" w:bidi="ar-SA"/>
              </w:rPr>
              <w:t>RAN4 will continue to discuss how to improve the TR templates for R19 basket WI, and try to approve any additional TR templates in May meeting, i.e. RAN4 #111 meeting.</w:t>
            </w:r>
          </w:p>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r>
              <w:rPr>
                <w:rFonts w:ascii="Arial" w:hAnsi="Arial" w:eastAsia="等线" w:cs="Arial"/>
                <w:sz w:val="18"/>
                <w:lang w:val="en-GB" w:eastAsia="zh-CN" w:bidi="ar-SA"/>
              </w:rPr>
              <w:t>To collect the extra info need to be included in the TR templates, such as</w:t>
            </w:r>
          </w:p>
          <w:p>
            <w:pPr>
              <w:keepNext/>
              <w:keepLines/>
              <w:pageBreakBefore w:val="0"/>
              <w:numPr>
                <w:ilvl w:val="3"/>
                <w:numId w:val="12"/>
              </w:numPr>
              <w:kinsoku/>
              <w:wordWrap/>
              <w:topLinePunct w:val="0"/>
              <w:bidi w:val="0"/>
              <w:snapToGrid/>
              <w:spacing w:after="120"/>
              <w:ind w:left="2127" w:hanging="284"/>
              <w:contextualSpacing/>
              <w:jc w:val="both"/>
              <w:rPr>
                <w:rFonts w:ascii="Arial" w:hAnsi="Arial" w:eastAsia="PMingLiU" w:cs="Arial"/>
                <w:sz w:val="18"/>
                <w:lang w:val="en-GB" w:eastAsia="en-US" w:bidi="ar-SA"/>
              </w:rPr>
            </w:pPr>
            <w:r>
              <w:rPr>
                <w:rFonts w:hint="eastAsia" w:ascii="Arial" w:hAnsi="Arial" w:eastAsia="等线" w:cs="Arial"/>
                <w:sz w:val="18"/>
                <w:lang w:val="en-GB" w:eastAsia="zh-CN" w:bidi="ar-SA"/>
              </w:rPr>
              <w:t>T</w:t>
            </w:r>
            <w:r>
              <w:rPr>
                <w:rFonts w:ascii="Arial" w:hAnsi="Arial" w:eastAsia="等线" w:cs="Arial"/>
                <w:sz w:val="18"/>
                <w:lang w:val="en-GB" w:eastAsia="zh-CN" w:bidi="ar-SA"/>
              </w:rPr>
              <w:t>he detail analysis for the calculation of MSD values.</w:t>
            </w:r>
          </w:p>
          <w:p>
            <w:pPr>
              <w:keepNext/>
              <w:keepLines/>
              <w:pageBreakBefore w:val="0"/>
              <w:numPr>
                <w:ilvl w:val="3"/>
                <w:numId w:val="12"/>
              </w:numPr>
              <w:kinsoku/>
              <w:wordWrap/>
              <w:topLinePunct w:val="0"/>
              <w:bidi w:val="0"/>
              <w:snapToGrid/>
              <w:spacing w:after="120"/>
              <w:ind w:left="2127" w:hanging="284"/>
              <w:contextualSpacing/>
              <w:jc w:val="both"/>
              <w:rPr>
                <w:rFonts w:ascii="Arial" w:hAnsi="Arial" w:eastAsia="PMingLiU" w:cs="Arial"/>
                <w:sz w:val="18"/>
                <w:lang w:val="en-GB" w:eastAsia="en-US" w:bidi="ar-SA"/>
              </w:rPr>
            </w:pPr>
            <w:r>
              <w:rPr>
                <w:rFonts w:ascii="Arial" w:hAnsi="Arial" w:eastAsia="等线" w:cs="Arial"/>
                <w:sz w:val="18"/>
                <w:lang w:val="en-GB" w:eastAsia="zh-CN" w:bidi="ar-SA"/>
              </w:rPr>
              <w:t>Other aspects to be included.</w:t>
            </w:r>
          </w:p>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bookmarkStart w:id="14" w:name="OLE_LINK28"/>
            <w:r>
              <w:rPr>
                <w:rFonts w:hint="eastAsia" w:ascii="Arial" w:hAnsi="Arial" w:eastAsia="等线" w:cs="Arial"/>
                <w:sz w:val="18"/>
                <w:lang w:val="en-GB" w:eastAsia="zh-CN" w:bidi="ar-SA"/>
              </w:rPr>
              <w:t>T</w:t>
            </w:r>
            <w:r>
              <w:rPr>
                <w:rFonts w:ascii="Arial" w:hAnsi="Arial" w:eastAsia="等线" w:cs="Arial"/>
                <w:sz w:val="18"/>
                <w:lang w:val="en-GB" w:eastAsia="zh-CN" w:bidi="ar-SA"/>
              </w:rPr>
              <w:t>o decide if some info could be removed from the current template.</w:t>
            </w:r>
          </w:p>
          <w:p>
            <w:pPr>
              <w:keepNext/>
              <w:keepLines/>
              <w:pageBreakBefore w:val="0"/>
              <w:numPr>
                <w:ilvl w:val="3"/>
                <w:numId w:val="12"/>
              </w:numPr>
              <w:kinsoku/>
              <w:wordWrap/>
              <w:topLinePunct w:val="0"/>
              <w:bidi w:val="0"/>
              <w:snapToGrid/>
              <w:spacing w:after="120"/>
              <w:ind w:left="2127" w:hanging="284"/>
              <w:contextualSpacing/>
              <w:jc w:val="both"/>
              <w:rPr>
                <w:rFonts w:ascii="Arial" w:hAnsi="Arial" w:eastAsia="PMingLiU" w:cs="Arial"/>
                <w:sz w:val="18"/>
                <w:lang w:val="en-GB" w:eastAsia="en-US" w:bidi="ar-SA"/>
              </w:rPr>
            </w:pPr>
            <w:r>
              <w:rPr>
                <w:rFonts w:ascii="Arial" w:hAnsi="Arial" w:eastAsia="等线" w:cs="Arial"/>
                <w:sz w:val="18"/>
                <w:lang w:val="en-GB" w:eastAsia="zh-CN" w:bidi="ar-SA"/>
              </w:rPr>
              <w:t>If a simplified rule-based</w:t>
            </w:r>
            <w:bookmarkStart w:id="15" w:name="OLE_LINK10"/>
            <w:r>
              <w:rPr>
                <w:rFonts w:ascii="Arial" w:hAnsi="Arial" w:eastAsia="等线" w:cs="Arial"/>
                <w:sz w:val="18"/>
                <w:lang w:val="en-GB" w:eastAsia="zh-CN" w:bidi="ar-SA"/>
              </w:rPr>
              <w:t xml:space="preserve"> delta T/R </w:t>
            </w:r>
            <w:bookmarkEnd w:id="15"/>
            <w:r>
              <w:rPr>
                <w:rFonts w:ascii="Arial" w:hAnsi="Arial" w:eastAsia="等线" w:cs="Arial"/>
                <w:sz w:val="18"/>
                <w:lang w:val="en-GB" w:eastAsia="zh-CN" w:bidi="ar-SA"/>
              </w:rPr>
              <w:t>could be applied?</w:t>
            </w:r>
          </w:p>
          <w:p>
            <w:pPr>
              <w:keepNext/>
              <w:keepLines/>
              <w:pageBreakBefore w:val="0"/>
              <w:numPr>
                <w:ilvl w:val="3"/>
                <w:numId w:val="12"/>
              </w:numPr>
              <w:kinsoku/>
              <w:wordWrap/>
              <w:topLinePunct w:val="0"/>
              <w:bidi w:val="0"/>
              <w:snapToGrid/>
              <w:spacing w:after="120"/>
              <w:ind w:left="2127" w:hanging="284"/>
              <w:contextualSpacing/>
              <w:jc w:val="both"/>
              <w:rPr>
                <w:rFonts w:ascii="Arial" w:hAnsi="Arial" w:eastAsia="PMingLiU" w:cs="Arial"/>
                <w:sz w:val="18"/>
                <w:lang w:val="en-GB" w:eastAsia="en-US" w:bidi="ar-SA"/>
              </w:rPr>
            </w:pPr>
            <w:r>
              <w:rPr>
                <w:rFonts w:hint="eastAsia" w:ascii="Arial" w:hAnsi="Arial" w:eastAsia="等线" w:cs="Arial"/>
                <w:sz w:val="18"/>
                <w:lang w:val="en-GB" w:eastAsia="zh-CN" w:bidi="ar-SA"/>
              </w:rPr>
              <w:t>O</w:t>
            </w:r>
            <w:r>
              <w:rPr>
                <w:rFonts w:ascii="Arial" w:hAnsi="Arial" w:eastAsia="等线" w:cs="Arial"/>
                <w:sz w:val="18"/>
                <w:lang w:val="en-GB" w:eastAsia="zh-CN" w:bidi="ar-SA"/>
              </w:rPr>
              <w:t>ther aspects considered to be removed</w:t>
            </w:r>
            <w:bookmarkEnd w:id="14"/>
            <w:r>
              <w:rPr>
                <w:rFonts w:ascii="Arial" w:hAnsi="Arial" w:eastAsia="等线" w:cs="Arial"/>
                <w:sz w:val="18"/>
                <w:lang w:val="en-GB" w:eastAsia="zh-CN" w:bidi="ar-SA"/>
              </w:rPr>
              <w:t>.</w:t>
            </w:r>
          </w:p>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r>
              <w:rPr>
                <w:rFonts w:ascii="Arial" w:hAnsi="Arial" w:eastAsia="等线" w:cs="Arial"/>
                <w:sz w:val="18"/>
                <w:lang w:val="en-GB" w:eastAsia="zh-CN" w:bidi="ar-SA"/>
              </w:rPr>
              <w:t>To analyse if a common TR template is needed for all basket WI.</w:t>
            </w:r>
          </w:p>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r>
              <w:rPr>
                <w:rFonts w:ascii="Arial" w:hAnsi="Arial" w:eastAsia="等线" w:cs="Arial"/>
                <w:sz w:val="18"/>
                <w:lang w:val="en-GB" w:eastAsia="zh-CN" w:bidi="ar-SA"/>
              </w:rPr>
              <w:t>To analyse if some contents in the current TR template could be moved to a common clause.</w:t>
            </w:r>
          </w:p>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r>
              <w:rPr>
                <w:rFonts w:ascii="Arial" w:hAnsi="Arial" w:eastAsia="等线" w:cs="Arial"/>
                <w:sz w:val="18"/>
                <w:lang w:val="en-GB" w:eastAsia="zh-CN" w:bidi="ar-SA"/>
              </w:rPr>
              <w:t>Other aspects are not precluded.</w:t>
            </w:r>
          </w:p>
          <w:p>
            <w:pPr>
              <w:keepNext/>
              <w:keepLines/>
              <w:pageBreakBefore w:val="0"/>
              <w:kinsoku/>
              <w:wordWrap/>
              <w:topLinePunct w:val="0"/>
              <w:bidi w:val="0"/>
              <w:snapToGrid/>
              <w:spacing w:after="0"/>
              <w:jc w:val="both"/>
              <w:rPr>
                <w:rFonts w:ascii="Arial" w:hAnsi="Arial" w:eastAsia="PMingLiU" w:cs="Arial"/>
                <w:sz w:val="20"/>
                <w:vertAlign w:val="baseline"/>
              </w:rPr>
            </w:pP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 xml:space="preserve">In this contribution, we give some further improvements on the above approved templates for the better </w:t>
      </w:r>
      <w:bookmarkStart w:id="16" w:name="OLE_LINK19"/>
      <w:r>
        <w:rPr>
          <w:rFonts w:hint="eastAsia" w:eastAsia="宋体"/>
          <w:b w:val="0"/>
          <w:bCs/>
          <w:color w:val="auto"/>
          <w:sz w:val="20"/>
          <w:szCs w:val="20"/>
          <w:highlight w:val="none"/>
          <w:lang w:val="en-US" w:eastAsia="zh-CN"/>
        </w:rPr>
        <w:t>instructions</w:t>
      </w:r>
      <w:bookmarkEnd w:id="16"/>
      <w:r>
        <w:rPr>
          <w:rFonts w:hint="eastAsia" w:eastAsia="宋体"/>
          <w:b w:val="0"/>
          <w:bCs/>
          <w:color w:val="auto"/>
          <w:sz w:val="20"/>
          <w:szCs w:val="20"/>
          <w:highlight w:val="none"/>
          <w:lang w:val="en-US" w:eastAsia="zh-CN"/>
        </w:rPr>
        <w:t>.</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bookmarkStart w:id="17" w:name="OLE_LINK40"/>
      <w:r>
        <w:rPr>
          <w:rFonts w:hint="eastAsia" w:eastAsia="宋体"/>
          <w:b/>
          <w:color w:val="auto"/>
          <w:sz w:val="28"/>
          <w:szCs w:val="24"/>
          <w:highlight w:val="none"/>
          <w:lang w:val="en-US" w:eastAsia="zh-CN"/>
        </w:rPr>
        <w:t>Discussion</w:t>
      </w:r>
    </w:p>
    <w:bookmarkEnd w:id="10"/>
    <w:bookmarkEnd w:id="17"/>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1"/>
        <w:rPr>
          <w:rFonts w:hint="default"/>
          <w:color w:val="auto"/>
          <w:lang w:val="en-US"/>
        </w:rPr>
      </w:pPr>
      <w:bookmarkStart w:id="18" w:name="OLE_LINK1"/>
      <w:r>
        <w:rPr>
          <w:rFonts w:hint="eastAsia" w:eastAsia="宋体"/>
          <w:color w:val="auto"/>
          <w:lang w:val="en-US" w:eastAsia="zh-CN"/>
        </w:rPr>
        <w:t>2.1 Table template for</w:t>
      </w:r>
      <w:r>
        <w:rPr>
          <w:rFonts w:hint="default"/>
          <w:color w:val="auto"/>
          <w:lang w:val="en-US" w:eastAsia="zh-CN"/>
        </w:rPr>
        <w:t xml:space="preserve"> harmonic related MSD</w:t>
      </w:r>
      <w:r>
        <w:rPr>
          <w:rFonts w:hint="eastAsia"/>
          <w:color w:val="auto"/>
          <w:lang w:val="en-US" w:eastAsia="zh-CN"/>
        </w:rPr>
        <w:t>s</w:t>
      </w:r>
    </w:p>
    <w:bookmarkEnd w:id="18"/>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bookmarkStart w:id="19" w:name="OLE_LINK17"/>
      <w:r>
        <w:rPr>
          <w:rFonts w:hint="default" w:ascii="Arial" w:hAnsi="Arial" w:eastAsia="宋体" w:cs="Arial"/>
          <w:b w:val="0"/>
          <w:bCs/>
          <w:color w:val="auto"/>
          <w:sz w:val="20"/>
          <w:szCs w:val="20"/>
          <w:highlight w:val="none"/>
          <w:lang w:val="en-US" w:eastAsia="zh-CN" w:bidi="ar-SA"/>
        </w:rPr>
        <w:t xml:space="preserve">Based on the templates approved in </w:t>
      </w:r>
      <w:bookmarkStart w:id="20" w:name="OLE_LINK22"/>
      <w:r>
        <w:rPr>
          <w:rFonts w:hint="default" w:ascii="Arial" w:hAnsi="Arial" w:cs="Arial"/>
          <w:b w:val="0"/>
          <w:bCs/>
          <w:sz w:val="20"/>
          <w:szCs w:val="20"/>
        </w:rPr>
        <w:fldChar w:fldCharType="begin"/>
      </w:r>
      <w:r>
        <w:rPr>
          <w:rFonts w:hint="default" w:ascii="Arial" w:hAnsi="Arial" w:cs="Arial"/>
          <w:b w:val="0"/>
          <w:bCs/>
          <w:sz w:val="20"/>
          <w:szCs w:val="20"/>
        </w:rPr>
        <w:instrText xml:space="preserve"> HYPERLINK "file:///D:\\RAN4%23110bis\\Docs\\R4-2405935.zip" </w:instrText>
      </w:r>
      <w:r>
        <w:rPr>
          <w:rFonts w:hint="default" w:ascii="Arial" w:hAnsi="Arial" w:cs="Arial"/>
          <w:b w:val="0"/>
          <w:bCs/>
          <w:sz w:val="20"/>
          <w:szCs w:val="20"/>
        </w:rPr>
        <w:fldChar w:fldCharType="separate"/>
      </w:r>
      <w:r>
        <w:rPr>
          <w:rStyle w:val="131"/>
          <w:rFonts w:hint="default" w:ascii="Arial" w:hAnsi="Arial" w:cs="Arial"/>
          <w:b w:val="0"/>
          <w:bCs/>
          <w:sz w:val="20"/>
          <w:szCs w:val="20"/>
        </w:rPr>
        <w:t>R4-2405935</w:t>
      </w:r>
      <w:r>
        <w:rPr>
          <w:rStyle w:val="131"/>
          <w:rFonts w:hint="default" w:ascii="Arial" w:hAnsi="Arial" w:cs="Arial"/>
          <w:b w:val="0"/>
          <w:bCs/>
          <w:sz w:val="20"/>
          <w:szCs w:val="20"/>
        </w:rPr>
        <w:fldChar w:fldCharType="end"/>
      </w:r>
      <w:bookmarkEnd w:id="20"/>
      <w:r>
        <w:rPr>
          <w:rFonts w:hint="eastAsia" w:ascii="Arial" w:hAnsi="Arial" w:eastAsia="宋体" w:cs="Arial"/>
          <w:b w:val="0"/>
          <w:bCs/>
          <w:sz w:val="20"/>
          <w:szCs w:val="20"/>
          <w:lang w:val="en-US" w:eastAsia="zh-CN"/>
        </w:rPr>
        <w:t>, further improvements are shown in table 2.1:</w:t>
      </w:r>
    </w:p>
    <w:bookmarkEnd w:id="19"/>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bookmarkStart w:id="21" w:name="OLE_LINK30"/>
      <w:r>
        <w:rPr>
          <w:rFonts w:hint="eastAsia" w:ascii="Arial" w:hAnsi="Arial" w:eastAsia="宋体" w:cs="Arial"/>
          <w:b w:val="0"/>
          <w:bCs/>
          <w:sz w:val="20"/>
          <w:szCs w:val="20"/>
          <w:lang w:val="en-US" w:eastAsia="zh-CN"/>
        </w:rPr>
        <w:t>The reasons are:</w:t>
      </w:r>
    </w:p>
    <w:p>
      <w:pPr>
        <w:keepNext/>
        <w:keepLines/>
        <w:pageBreakBefore w:val="0"/>
        <w:widowControl/>
        <w:kinsoku/>
        <w:wordWrap/>
        <w:overflowPunct/>
        <w:topLinePunct w:val="0"/>
        <w:autoSpaceDE/>
        <w:autoSpaceDN/>
        <w:bidi w:val="0"/>
        <w:adjustRightInd/>
        <w:snapToGrid/>
        <w:spacing w:after="120"/>
        <w:jc w:val="both"/>
        <w:textAlignment w:val="auto"/>
        <w:rPr>
          <w:rFonts w:hint="default"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 xml:space="preserve">1. As a table tamplate, it is not propoer to keep n*f in the table, as it belongs to </w:t>
      </w:r>
      <w:bookmarkStart w:id="22" w:name="OLE_LINK31"/>
      <w:r>
        <w:rPr>
          <w:rFonts w:hint="eastAsia" w:ascii="Arial" w:hAnsi="Arial" w:eastAsia="宋体" w:cs="Arial"/>
          <w:b w:val="0"/>
          <w:bCs/>
          <w:sz w:val="20"/>
          <w:szCs w:val="20"/>
          <w:lang w:val="en-US" w:eastAsia="zh-CN"/>
        </w:rPr>
        <w:t>input parameters</w:t>
      </w:r>
      <w:bookmarkEnd w:id="22"/>
      <w:r>
        <w:rPr>
          <w:rFonts w:hint="eastAsia" w:ascii="Arial" w:hAnsi="Arial" w:eastAsia="宋体" w:cs="Arial"/>
          <w:b w:val="0"/>
          <w:bCs/>
          <w:sz w:val="20"/>
          <w:szCs w:val="20"/>
          <w:lang w:val="en-US" w:eastAsia="zh-CN"/>
        </w:rPr>
        <w:t xml:space="preserve"> to be filled in.</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 xml:space="preserve">2. UL(x) and DL(y) is not aligned with </w:t>
      </w:r>
      <w:bookmarkStart w:id="23" w:name="OLE_LINK13"/>
      <w:r>
        <w:rPr>
          <w:rFonts w:hint="eastAsia" w:ascii="Arial" w:hAnsi="Arial" w:eastAsia="宋体" w:cs="Arial"/>
          <w:b w:val="0"/>
          <w:bCs/>
          <w:sz w:val="20"/>
          <w:szCs w:val="20"/>
          <w:lang w:val="en-US" w:eastAsia="zh-CN"/>
        </w:rPr>
        <w:t>ULx and DLy</w:t>
      </w:r>
      <w:bookmarkEnd w:id="23"/>
      <w:r>
        <w:rPr>
          <w:rFonts w:hint="eastAsia" w:ascii="Arial" w:hAnsi="Arial" w:eastAsia="宋体" w:cs="Arial"/>
          <w:b w:val="0"/>
          <w:bCs/>
          <w:sz w:val="20"/>
          <w:szCs w:val="20"/>
          <w:lang w:val="en-US" w:eastAsia="zh-CN"/>
        </w:rPr>
        <w:t xml:space="preserve"> in table.</w:t>
      </w:r>
    </w:p>
    <w:p>
      <w:pPr>
        <w:keepNext/>
        <w:keepLines/>
        <w:pageBreakBefore w:val="0"/>
        <w:widowControl/>
        <w:kinsoku/>
        <w:wordWrap/>
        <w:overflowPunct/>
        <w:topLinePunct w:val="0"/>
        <w:autoSpaceDE/>
        <w:autoSpaceDN/>
        <w:bidi w:val="0"/>
        <w:adjustRightInd/>
        <w:snapToGrid/>
        <w:spacing w:after="120"/>
        <w:jc w:val="both"/>
        <w:textAlignment w:val="auto"/>
        <w:rPr>
          <w:rFonts w:hint="default"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3. With the above two, keep some cells as empty, and add a new NOTE to explain the ULx and DLy to make the template clear.</w:t>
      </w:r>
    </w:p>
    <w:bookmarkEnd w:id="21"/>
    <w:p>
      <w:pPr>
        <w:keepNext/>
        <w:keepLines/>
        <w:pageBreakBefore w:val="0"/>
        <w:kinsoku/>
        <w:wordWrap/>
        <w:topLinePunct w:val="0"/>
        <w:bidi w:val="0"/>
        <w:snapToGrid/>
        <w:jc w:val="center"/>
        <w:rPr>
          <w:rFonts w:hint="default" w:ascii="Arial" w:hAnsi="Arial" w:eastAsia="MS Mincho" w:cs="Arial"/>
          <w:b/>
          <w:bCs w:val="0"/>
          <w:color w:val="auto"/>
          <w:kern w:val="2"/>
          <w:sz w:val="22"/>
          <w:lang w:val="en-US" w:eastAsia="zh-CN" w:bidi="ar-SA"/>
        </w:rPr>
      </w:pPr>
      <w:r>
        <w:rPr>
          <w:rFonts w:hint="default" w:ascii="Arial" w:hAnsi="Arial" w:eastAsia="MS Mincho" w:cs="Arial"/>
          <w:b/>
          <w:bCs w:val="0"/>
          <w:color w:val="auto"/>
          <w:kern w:val="2"/>
          <w:sz w:val="22"/>
          <w:lang w:val="en-US" w:eastAsia="zh-CN" w:bidi="ar-SA"/>
        </w:rPr>
        <w:t>T</w:t>
      </w:r>
      <w:bookmarkStart w:id="24" w:name="OLE_LINK57"/>
      <w:r>
        <w:rPr>
          <w:rFonts w:hint="default" w:ascii="Arial" w:hAnsi="Arial" w:eastAsia="MS Mincho" w:cs="Arial"/>
          <w:b/>
          <w:bCs w:val="0"/>
          <w:color w:val="auto"/>
          <w:kern w:val="2"/>
          <w:sz w:val="22"/>
          <w:lang w:val="en-US" w:eastAsia="zh-CN" w:bidi="ar-SA"/>
        </w:rPr>
        <w:t>able 2.1</w:t>
      </w:r>
      <w:r>
        <w:rPr>
          <w:rFonts w:hint="eastAsia" w:ascii="Arial" w:hAnsi="Arial" w:cs="Arial"/>
          <w:b/>
          <w:bCs w:val="0"/>
          <w:color w:val="auto"/>
          <w:kern w:val="2"/>
          <w:sz w:val="22"/>
          <w:lang w:val="en-US" w:eastAsia="zh-CN" w:bidi="ar-SA"/>
        </w:rPr>
        <w:t xml:space="preserve"> </w:t>
      </w:r>
      <w:r>
        <w:rPr>
          <w:rFonts w:hint="default" w:ascii="Arial" w:hAnsi="Arial" w:eastAsia="MS Mincho" w:cs="Arial"/>
          <w:b/>
          <w:bCs w:val="0"/>
          <w:color w:val="auto"/>
          <w:kern w:val="2"/>
          <w:sz w:val="22"/>
          <w:lang w:val="en-US" w:eastAsia="zh-CN" w:bidi="ar-SA"/>
        </w:rPr>
        <w:t>UL/DL harmonics collision table</w:t>
      </w:r>
    </w:p>
    <w:tbl>
      <w:tblPr>
        <w:tblStyle w:val="76"/>
        <w:tblW w:w="8552" w:type="dxa"/>
        <w:jc w:val="center"/>
        <w:tblLayout w:type="autofit"/>
        <w:tblCellMar>
          <w:top w:w="0" w:type="dxa"/>
          <w:left w:w="108" w:type="dxa"/>
          <w:bottom w:w="0" w:type="dxa"/>
          <w:right w:w="108" w:type="dxa"/>
        </w:tblCellMar>
      </w:tblPr>
      <w:tblGrid>
        <w:gridCol w:w="686"/>
        <w:gridCol w:w="937"/>
        <w:gridCol w:w="1007"/>
        <w:gridCol w:w="960"/>
        <w:gridCol w:w="1007"/>
        <w:gridCol w:w="1007"/>
        <w:gridCol w:w="1007"/>
        <w:gridCol w:w="1007"/>
        <w:gridCol w:w="1154"/>
      </w:tblGrid>
      <w:tr>
        <w:tblPrEx>
          <w:tblCellMar>
            <w:top w:w="0" w:type="dxa"/>
            <w:left w:w="108" w:type="dxa"/>
            <w:bottom w:w="0" w:type="dxa"/>
            <w:right w:w="108" w:type="dxa"/>
          </w:tblCellMar>
        </w:tblPrEx>
        <w:trPr>
          <w:trHeight w:val="60" w:hRule="atLeast"/>
          <w:jc w:val="center"/>
        </w:trPr>
        <w:tc>
          <w:tcPr>
            <w:tcW w:w="1523"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bookmarkStart w:id="25" w:name="OLE_LINK42"/>
            <w:r>
              <w:rPr>
                <w:rFonts w:ascii="Arial" w:hAnsi="Arial" w:cs="Arial"/>
                <w:b/>
                <w:bCs/>
                <w:color w:val="auto"/>
                <w:sz w:val="18"/>
                <w:szCs w:val="18"/>
                <w:lang w:val="en-US" w:eastAsia="en-US"/>
              </w:rPr>
              <w:t>UL/DL</w:t>
            </w: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nX</w:t>
            </w:r>
          </w:p>
        </w:tc>
        <w:tc>
          <w:tcPr>
            <w:tcW w:w="960"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UL1</w:t>
            </w:r>
            <w:del w:id="0" w:author="ZTE_Wubin" w:date="2024-05-10T11:13:49Z">
              <w:r>
                <w:rPr>
                  <w:rFonts w:ascii="Arial" w:hAnsi="Arial" w:cs="Arial"/>
                  <w:b/>
                  <w:bCs/>
                  <w:color w:val="auto"/>
                  <w:sz w:val="18"/>
                  <w:szCs w:val="18"/>
                  <w:vertAlign w:val="superscript"/>
                  <w:lang w:val="en-US" w:eastAsia="en-US"/>
                </w:rPr>
                <w:delText>3</w:delText>
              </w:r>
            </w:del>
            <w:ins w:id="1" w:author="ZTE_Wubin" w:date="2024-05-10T11:13:49Z">
              <w:r>
                <w:rPr>
                  <w:rFonts w:hint="eastAsia" w:ascii="Arial" w:hAnsi="Arial" w:eastAsia="宋体" w:cs="Arial"/>
                  <w:b/>
                  <w:bCs/>
                  <w:color w:val="auto"/>
                  <w:sz w:val="18"/>
                  <w:szCs w:val="18"/>
                  <w:vertAlign w:val="superscript"/>
                  <w:lang w:val="en-US" w:eastAsia="zh-CN"/>
                </w:rPr>
                <w:t>2</w:t>
              </w:r>
            </w:ins>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UL2</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UL3</w:t>
            </w:r>
            <w:del w:id="2" w:author="ZTE_Wubin" w:date="2024-05-10T11:13:53Z">
              <w:r>
                <w:rPr>
                  <w:rFonts w:ascii="Arial" w:hAnsi="Arial" w:cs="Arial"/>
                  <w:b/>
                  <w:bCs/>
                  <w:color w:val="auto"/>
                  <w:sz w:val="18"/>
                  <w:szCs w:val="18"/>
                  <w:vertAlign w:val="superscript"/>
                  <w:lang w:val="en-US" w:eastAsia="en-US"/>
                </w:rPr>
                <w:delText>2</w:delText>
              </w:r>
            </w:del>
            <w:ins w:id="3" w:author="ZTE_Wubin" w:date="2024-05-10T11:13:51Z">
              <w:r>
                <w:rPr>
                  <w:rFonts w:hint="eastAsia" w:ascii="Arial" w:hAnsi="Arial" w:eastAsia="宋体" w:cs="Arial"/>
                  <w:b/>
                  <w:bCs/>
                  <w:color w:val="auto"/>
                  <w:sz w:val="18"/>
                  <w:szCs w:val="18"/>
                  <w:vertAlign w:val="superscript"/>
                  <w:lang w:val="en-US" w:eastAsia="zh-CN"/>
                </w:rPr>
                <w:t>3</w:t>
              </w:r>
            </w:ins>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UL4</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UL5</w:t>
            </w:r>
          </w:p>
        </w:tc>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MSD type</w:t>
            </w:r>
          </w:p>
        </w:tc>
      </w:tr>
      <w:tr>
        <w:tblPrEx>
          <w:tblCellMar>
            <w:top w:w="0" w:type="dxa"/>
            <w:left w:w="108" w:type="dxa"/>
            <w:bottom w:w="0" w:type="dxa"/>
            <w:right w:w="108" w:type="dxa"/>
          </w:tblCellMar>
        </w:tblPrEx>
        <w:trPr>
          <w:trHeight w:val="60" w:hRule="atLeast"/>
          <w:jc w:val="center"/>
        </w:trPr>
        <w:tc>
          <w:tcPr>
            <w:tcW w:w="1523"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 w:author="ZTE_Wubin" w:date="2024-05-10T11:14:45Z">
              <w:r>
                <w:rPr>
                  <w:rFonts w:ascii="Arial" w:hAnsi="Arial" w:cs="Arial"/>
                  <w:color w:val="auto"/>
                  <w:sz w:val="18"/>
                  <w:szCs w:val="18"/>
                  <w:lang w:val="en-US" w:eastAsia="en-US"/>
                </w:rPr>
                <w:delText>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 w:author="ZTE_Wubin" w:date="2024-05-10T11:14:45Z">
              <w:r>
                <w:rPr>
                  <w:rFonts w:ascii="Arial" w:hAnsi="Arial" w:cs="Arial"/>
                  <w:color w:val="auto"/>
                  <w:sz w:val="18"/>
                  <w:szCs w:val="18"/>
                  <w:lang w:val="en-US" w:eastAsia="en-US"/>
                </w:rPr>
                <w:delText>2*fULlow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6" w:author="ZTE_Wubin" w:date="2024-05-10T11:14:45Z">
              <w:r>
                <w:rPr>
                  <w:rFonts w:ascii="Arial" w:hAnsi="Arial" w:cs="Arial"/>
                  <w:color w:val="auto"/>
                  <w:sz w:val="18"/>
                  <w:szCs w:val="18"/>
                  <w:lang w:val="en-US" w:eastAsia="en-US"/>
                </w:rPr>
                <w:delText>3*fULlow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7" w:author="ZTE_Wubin" w:date="2024-05-10T11:14:45Z">
              <w:r>
                <w:rPr>
                  <w:rFonts w:ascii="Arial" w:hAnsi="Arial" w:cs="Arial"/>
                  <w:color w:val="auto"/>
                  <w:sz w:val="18"/>
                  <w:szCs w:val="18"/>
                  <w:lang w:val="en-US" w:eastAsia="en-US"/>
                </w:rPr>
                <w:delText>4*fULlow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8" w:author="ZTE_Wubin" w:date="2024-05-10T11:14:45Z">
              <w:r>
                <w:rPr>
                  <w:rFonts w:ascii="Arial" w:hAnsi="Arial" w:cs="Arial"/>
                  <w:color w:val="auto"/>
                  <w:sz w:val="18"/>
                  <w:szCs w:val="18"/>
                  <w:lang w:val="en-US" w:eastAsia="en-US"/>
                </w:rPr>
                <w:delText>5*fULlow</w:delText>
              </w:r>
            </w:del>
          </w:p>
        </w:tc>
        <w:tc>
          <w:tcPr>
            <w:tcW w:w="115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nY</w:t>
            </w:r>
          </w:p>
        </w:tc>
        <w:tc>
          <w:tcPr>
            <w:tcW w:w="9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fHigh</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9" w:author="ZTE_Wubin" w:date="2024-05-10T11:14:45Z">
              <w:r>
                <w:rPr>
                  <w:rFonts w:ascii="Arial" w:hAnsi="Arial" w:cs="Arial"/>
                  <w:color w:val="auto"/>
                  <w:sz w:val="18"/>
                  <w:szCs w:val="18"/>
                  <w:lang w:val="en-US" w:eastAsia="en-US"/>
                </w:rPr>
                <w:delText>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0" w:author="ZTE_Wubin" w:date="2024-05-10T11:14:45Z">
              <w:r>
                <w:rPr>
                  <w:rFonts w:ascii="Arial" w:hAnsi="Arial" w:cs="Arial"/>
                  <w:color w:val="auto"/>
                  <w:sz w:val="18"/>
                  <w:szCs w:val="18"/>
                  <w:lang w:val="en-US" w:eastAsia="en-US"/>
                </w:rPr>
                <w:delText>2*fULhigh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1" w:author="ZTE_Wubin" w:date="2024-05-10T11:14:45Z">
              <w:r>
                <w:rPr>
                  <w:rFonts w:ascii="Arial" w:hAnsi="Arial" w:cs="Arial"/>
                  <w:color w:val="auto"/>
                  <w:sz w:val="18"/>
                  <w:szCs w:val="18"/>
                  <w:lang w:val="en-US" w:eastAsia="en-US"/>
                </w:rPr>
                <w:delText>3*fULhigh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2" w:author="ZTE_Wubin" w:date="2024-05-10T11:14:45Z">
              <w:r>
                <w:rPr>
                  <w:rFonts w:ascii="Arial" w:hAnsi="Arial" w:cs="Arial"/>
                  <w:color w:val="auto"/>
                  <w:sz w:val="18"/>
                  <w:szCs w:val="18"/>
                  <w:lang w:val="en-US" w:eastAsia="en-US"/>
                </w:rPr>
                <w:delText>4*fULhigh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3" w:author="ZTE_Wubin" w:date="2024-05-10T11:14:45Z">
              <w:r>
                <w:rPr>
                  <w:rFonts w:ascii="Arial" w:hAnsi="Arial" w:cs="Arial"/>
                  <w:color w:val="auto"/>
                  <w:sz w:val="18"/>
                  <w:szCs w:val="18"/>
                  <w:lang w:val="en-US" w:eastAsia="en-US"/>
                </w:rPr>
                <w:delText>5*fULhigh</w:delText>
              </w:r>
            </w:del>
          </w:p>
        </w:tc>
        <w:tc>
          <w:tcPr>
            <w:tcW w:w="115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DL1</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4" w:author="ZTE_Wubin" w:date="2024-05-10T11:14:47Z">
              <w:r>
                <w:rPr>
                  <w:rFonts w:ascii="Arial" w:hAnsi="Arial" w:cs="Arial"/>
                  <w:color w:val="auto"/>
                  <w:sz w:val="18"/>
                  <w:szCs w:val="18"/>
                  <w:lang w:val="en-US" w:eastAsia="en-US"/>
                </w:rPr>
                <w:delText>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5" w:author="ZTE_Wubin" w:date="2024-05-10T11:14:47Z">
              <w:r>
                <w:rPr>
                  <w:rFonts w:ascii="Arial" w:hAnsi="Arial" w:cs="Arial"/>
                  <w:color w:val="auto"/>
                  <w:sz w:val="18"/>
                  <w:szCs w:val="18"/>
                  <w:lang w:val="en-US" w:eastAsia="en-US"/>
                </w:rPr>
                <w:delText>fDLhigh</w:delText>
              </w:r>
            </w:del>
          </w:p>
        </w:tc>
        <w:tc>
          <w:tcPr>
            <w:tcW w:w="960"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harmonic</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DL2</w:t>
            </w:r>
            <w:del w:id="16" w:author="ZTE_Wubin" w:date="2024-05-10T11:13:56Z">
              <w:r>
                <w:rPr>
                  <w:rFonts w:ascii="Arial" w:hAnsi="Arial" w:cs="Arial"/>
                  <w:b/>
                  <w:bCs/>
                  <w:color w:val="auto"/>
                  <w:sz w:val="18"/>
                  <w:szCs w:val="18"/>
                  <w:vertAlign w:val="superscript"/>
                  <w:lang w:val="en-US" w:eastAsia="en-US"/>
                </w:rPr>
                <w:delText>2</w:delText>
              </w:r>
            </w:del>
            <w:ins w:id="17" w:author="ZTE_Wubin" w:date="2024-05-10T11:13:56Z">
              <w:r>
                <w:rPr>
                  <w:rFonts w:hint="eastAsia" w:ascii="Arial" w:hAnsi="Arial" w:eastAsia="宋体" w:cs="Arial"/>
                  <w:b/>
                  <w:bCs/>
                  <w:color w:val="auto"/>
                  <w:sz w:val="18"/>
                  <w:szCs w:val="18"/>
                  <w:vertAlign w:val="superscript"/>
                  <w:lang w:val="en-US" w:eastAsia="zh-CN"/>
                </w:rPr>
                <w:t>3</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8" w:author="ZTE_Wubin" w:date="2024-05-10T11:14:47Z">
              <w:r>
                <w:rPr>
                  <w:rFonts w:ascii="Arial" w:hAnsi="Arial" w:cs="Arial"/>
                  <w:color w:val="auto"/>
                  <w:sz w:val="18"/>
                  <w:szCs w:val="18"/>
                  <w:lang w:val="en-US" w:eastAsia="en-US"/>
                </w:rPr>
                <w:delText>2*fDLlow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19" w:author="ZTE_Wubin" w:date="2024-05-10T11:14:47Z">
              <w:r>
                <w:rPr>
                  <w:rFonts w:ascii="Arial" w:hAnsi="Arial" w:cs="Arial"/>
                  <w:color w:val="auto"/>
                  <w:sz w:val="18"/>
                  <w:szCs w:val="18"/>
                  <w:lang w:val="en-US" w:eastAsia="en-US"/>
                </w:rPr>
                <w:delText>2*fDLhigh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Harmonic mixing</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DL3</w:t>
            </w:r>
            <w:del w:id="20" w:author="ZTE_Wubin" w:date="2024-05-10T11:13:58Z">
              <w:r>
                <w:rPr>
                  <w:rFonts w:ascii="Arial" w:hAnsi="Arial" w:cs="Arial"/>
                  <w:b/>
                  <w:bCs/>
                  <w:color w:val="auto"/>
                  <w:sz w:val="18"/>
                  <w:szCs w:val="18"/>
                  <w:vertAlign w:val="superscript"/>
                  <w:lang w:val="en-US" w:eastAsia="en-US"/>
                </w:rPr>
                <w:delText>3</w:delText>
              </w:r>
            </w:del>
            <w:ins w:id="21" w:author="ZTE_Wubin" w:date="2024-05-10T11:13:58Z">
              <w:r>
                <w:rPr>
                  <w:rFonts w:hint="eastAsia" w:ascii="Arial" w:hAnsi="Arial" w:eastAsia="宋体" w:cs="Arial"/>
                  <w:b/>
                  <w:bCs/>
                  <w:color w:val="auto"/>
                  <w:sz w:val="18"/>
                  <w:szCs w:val="18"/>
                  <w:vertAlign w:val="superscript"/>
                  <w:lang w:val="en-US" w:eastAsia="zh-CN"/>
                </w:rPr>
                <w:t>4</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2" w:author="ZTE_Wubin" w:date="2024-05-10T11:14:47Z">
              <w:r>
                <w:rPr>
                  <w:rFonts w:ascii="Arial" w:hAnsi="Arial" w:cs="Arial"/>
                  <w:color w:val="auto"/>
                  <w:sz w:val="18"/>
                  <w:szCs w:val="18"/>
                  <w:lang w:val="en-US" w:eastAsia="en-US"/>
                </w:rPr>
                <w:delText>3*fDLlow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3" w:author="ZTE_Wubin" w:date="2024-05-10T11:14:47Z">
              <w:r>
                <w:rPr>
                  <w:rFonts w:ascii="Arial" w:hAnsi="Arial" w:cs="Arial"/>
                  <w:color w:val="auto"/>
                  <w:sz w:val="18"/>
                  <w:szCs w:val="18"/>
                  <w:lang w:val="en-US" w:eastAsia="en-US"/>
                </w:rPr>
                <w:delText>3*fDLhigh</w:delText>
              </w:r>
            </w:del>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4" w:author="ZTE_Wubin" w:date="2024-05-10T11:14:47Z">
              <w:r>
                <w:rPr>
                  <w:rFonts w:ascii="Arial" w:hAnsi="Arial" w:cs="Arial"/>
                  <w:color w:val="auto"/>
                  <w:sz w:val="18"/>
                  <w:szCs w:val="18"/>
                  <w:lang w:val="en-US" w:eastAsia="en-US"/>
                </w:rPr>
                <w:delText>4*fDLlow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5" w:author="ZTE_Wubin" w:date="2024-05-10T11:14:47Z">
              <w:r>
                <w:rPr>
                  <w:rFonts w:ascii="Arial" w:hAnsi="Arial" w:cs="Arial"/>
                  <w:color w:val="auto"/>
                  <w:sz w:val="18"/>
                  <w:szCs w:val="18"/>
                  <w:lang w:val="en-US" w:eastAsia="en-US"/>
                </w:rPr>
                <w:delText>4*fDLhigh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DL5</w:t>
            </w:r>
            <w:del w:id="26" w:author="ZTE_Wubin" w:date="2024-05-10T11:14:01Z">
              <w:r>
                <w:rPr>
                  <w:rFonts w:ascii="Arial" w:hAnsi="Arial" w:cs="Arial"/>
                  <w:b/>
                  <w:bCs/>
                  <w:color w:val="auto"/>
                  <w:sz w:val="18"/>
                  <w:szCs w:val="18"/>
                  <w:vertAlign w:val="superscript"/>
                  <w:lang w:val="en-US" w:eastAsia="en-US"/>
                </w:rPr>
                <w:delText>3</w:delText>
              </w:r>
            </w:del>
            <w:ins w:id="27" w:author="ZTE_Wubin" w:date="2024-05-10T11:14:00Z">
              <w:r>
                <w:rPr>
                  <w:rFonts w:hint="eastAsia" w:ascii="Arial" w:hAnsi="Arial" w:eastAsia="宋体" w:cs="Arial"/>
                  <w:b/>
                  <w:bCs/>
                  <w:color w:val="auto"/>
                  <w:sz w:val="18"/>
                  <w:szCs w:val="18"/>
                  <w:vertAlign w:val="superscript"/>
                  <w:lang w:val="en-US" w:eastAsia="zh-CN"/>
                </w:rPr>
                <w:t>4</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8" w:author="ZTE_Wubin" w:date="2024-05-10T11:14:47Z">
              <w:r>
                <w:rPr>
                  <w:rFonts w:ascii="Arial" w:hAnsi="Arial" w:cs="Arial"/>
                  <w:color w:val="auto"/>
                  <w:sz w:val="18"/>
                  <w:szCs w:val="18"/>
                  <w:lang w:val="en-US" w:eastAsia="en-US"/>
                </w:rPr>
                <w:delText>5*fDLlow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29" w:author="ZTE_Wubin" w:date="2024-05-10T11:14:47Z">
              <w:r>
                <w:rPr>
                  <w:rFonts w:ascii="Arial" w:hAnsi="Arial" w:cs="Arial"/>
                  <w:color w:val="auto"/>
                  <w:sz w:val="18"/>
                  <w:szCs w:val="18"/>
                  <w:lang w:val="en-US" w:eastAsia="en-US"/>
                </w:rPr>
                <w:delText>5*fDLhigh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250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6046"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text</w:t>
            </w:r>
          </w:p>
        </w:tc>
      </w:tr>
      <w:tr>
        <w:tblPrEx>
          <w:tblCellMar>
            <w:top w:w="0" w:type="dxa"/>
            <w:left w:w="108" w:type="dxa"/>
            <w:bottom w:w="0" w:type="dxa"/>
            <w:right w:w="108" w:type="dxa"/>
          </w:tblCellMar>
        </w:tblPrEx>
        <w:trPr>
          <w:trHeight w:val="60" w:hRule="atLeast"/>
          <w:jc w:val="center"/>
        </w:trPr>
        <w:tc>
          <w:tcPr>
            <w:tcW w:w="15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UL/DL</w:t>
            </w: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nY</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UL1</w:t>
            </w:r>
            <w:del w:id="30" w:author="ZTE_Wubin" w:date="2024-05-10T11:14:34Z">
              <w:r>
                <w:rPr>
                  <w:rFonts w:ascii="Arial" w:hAnsi="Arial" w:cs="Arial"/>
                  <w:b/>
                  <w:bCs/>
                  <w:color w:val="auto"/>
                  <w:sz w:val="18"/>
                  <w:szCs w:val="18"/>
                  <w:vertAlign w:val="superscript"/>
                  <w:lang w:val="en-US" w:eastAsia="en-US"/>
                </w:rPr>
                <w:delText>3</w:delText>
              </w:r>
            </w:del>
            <w:ins w:id="31" w:author="ZTE_Wubin" w:date="2024-05-10T11:14:33Z">
              <w:r>
                <w:rPr>
                  <w:rFonts w:hint="eastAsia" w:ascii="Arial" w:hAnsi="Arial" w:eastAsia="宋体" w:cs="Arial"/>
                  <w:b/>
                  <w:bCs/>
                  <w:color w:val="auto"/>
                  <w:sz w:val="18"/>
                  <w:szCs w:val="18"/>
                  <w:vertAlign w:val="superscript"/>
                  <w:lang w:val="en-US" w:eastAsia="zh-CN"/>
                </w:rPr>
                <w:t>4</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UL2</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UL3</w:t>
            </w:r>
            <w:del w:id="32" w:author="ZTE_Wubin" w:date="2024-05-10T11:14:37Z">
              <w:r>
                <w:rPr>
                  <w:rFonts w:ascii="Arial" w:hAnsi="Arial" w:cs="Arial"/>
                  <w:b/>
                  <w:bCs/>
                  <w:color w:val="auto"/>
                  <w:sz w:val="18"/>
                  <w:szCs w:val="18"/>
                  <w:vertAlign w:val="superscript"/>
                  <w:lang w:val="en-US" w:eastAsia="en-US"/>
                </w:rPr>
                <w:delText>2</w:delText>
              </w:r>
            </w:del>
            <w:ins w:id="33" w:author="ZTE_Wubin" w:date="2024-05-10T11:14:37Z">
              <w:r>
                <w:rPr>
                  <w:rFonts w:hint="eastAsia" w:ascii="Arial" w:hAnsi="Arial" w:eastAsia="宋体" w:cs="Arial"/>
                  <w:b/>
                  <w:bCs/>
                  <w:color w:val="auto"/>
                  <w:sz w:val="18"/>
                  <w:szCs w:val="18"/>
                  <w:vertAlign w:val="superscript"/>
                  <w:lang w:val="en-US" w:eastAsia="zh-CN"/>
                </w:rPr>
                <w:t>3</w:t>
              </w:r>
            </w:ins>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UL5</w:t>
            </w:r>
          </w:p>
        </w:tc>
        <w:tc>
          <w:tcPr>
            <w:tcW w:w="1154"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 type</w:t>
            </w:r>
          </w:p>
        </w:tc>
      </w:tr>
      <w:tr>
        <w:tblPrEx>
          <w:tblCellMar>
            <w:top w:w="0" w:type="dxa"/>
            <w:left w:w="108" w:type="dxa"/>
            <w:bottom w:w="0" w:type="dxa"/>
            <w:right w:w="108" w:type="dxa"/>
          </w:tblCellMar>
        </w:tblPrEx>
        <w:trPr>
          <w:trHeight w:val="60" w:hRule="atLeast"/>
          <w:jc w:val="center"/>
        </w:trPr>
        <w:tc>
          <w:tcPr>
            <w:tcW w:w="1523"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4" w:author="ZTE_Wubin" w:date="2024-05-10T11:14:41Z">
              <w:r>
                <w:rPr>
                  <w:rFonts w:ascii="Arial" w:hAnsi="Arial" w:cs="Arial"/>
                  <w:color w:val="auto"/>
                  <w:sz w:val="18"/>
                  <w:szCs w:val="18"/>
                  <w:lang w:val="en-US" w:eastAsia="en-US"/>
                </w:rPr>
                <w:delText>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5" w:author="ZTE_Wubin" w:date="2024-05-10T11:14:41Z">
              <w:r>
                <w:rPr>
                  <w:rFonts w:ascii="Arial" w:hAnsi="Arial" w:cs="Arial"/>
                  <w:color w:val="auto"/>
                  <w:sz w:val="18"/>
                  <w:szCs w:val="18"/>
                  <w:lang w:val="en-US" w:eastAsia="en-US"/>
                </w:rPr>
                <w:delText>2*fULlow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6" w:author="ZTE_Wubin" w:date="2024-05-10T11:14:41Z">
              <w:r>
                <w:rPr>
                  <w:rFonts w:ascii="Arial" w:hAnsi="Arial" w:cs="Arial"/>
                  <w:color w:val="auto"/>
                  <w:sz w:val="18"/>
                  <w:szCs w:val="18"/>
                  <w:lang w:val="en-US" w:eastAsia="en-US"/>
                </w:rPr>
                <w:delText>3*fULlow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7" w:author="ZTE_Wubin" w:date="2024-05-10T11:14:41Z">
              <w:r>
                <w:rPr>
                  <w:rFonts w:ascii="Arial" w:hAnsi="Arial" w:cs="Arial"/>
                  <w:color w:val="auto"/>
                  <w:sz w:val="18"/>
                  <w:szCs w:val="18"/>
                  <w:lang w:val="en-US" w:eastAsia="en-US"/>
                </w:rPr>
                <w:delText>4*fULlow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8" w:author="ZTE_Wubin" w:date="2024-05-10T11:14:41Z">
              <w:r>
                <w:rPr>
                  <w:rFonts w:ascii="Arial" w:hAnsi="Arial" w:cs="Arial"/>
                  <w:color w:val="auto"/>
                  <w:sz w:val="18"/>
                  <w:szCs w:val="18"/>
                  <w:lang w:val="en-US" w:eastAsia="en-US"/>
                </w:rPr>
                <w:delText>5*fULlow</w:delText>
              </w:r>
            </w:del>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nX</w:t>
            </w:r>
          </w:p>
        </w:tc>
        <w:tc>
          <w:tcPr>
            <w:tcW w:w="9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fHigh</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39" w:author="ZTE_Wubin" w:date="2024-05-10T11:14:41Z">
              <w:r>
                <w:rPr>
                  <w:rFonts w:ascii="Arial" w:hAnsi="Arial" w:cs="Arial"/>
                  <w:color w:val="auto"/>
                  <w:sz w:val="18"/>
                  <w:szCs w:val="18"/>
                  <w:lang w:val="en-US" w:eastAsia="en-US"/>
                </w:rPr>
                <w:delText>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0" w:author="ZTE_Wubin" w:date="2024-05-10T11:14:41Z">
              <w:r>
                <w:rPr>
                  <w:rFonts w:ascii="Arial" w:hAnsi="Arial" w:cs="Arial"/>
                  <w:color w:val="auto"/>
                  <w:sz w:val="18"/>
                  <w:szCs w:val="18"/>
                  <w:lang w:val="en-US" w:eastAsia="en-US"/>
                </w:rPr>
                <w:delText>2*fULhigh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1" w:author="ZTE_Wubin" w:date="2024-05-10T11:14:41Z">
              <w:r>
                <w:rPr>
                  <w:rFonts w:ascii="Arial" w:hAnsi="Arial" w:cs="Arial"/>
                  <w:color w:val="auto"/>
                  <w:sz w:val="18"/>
                  <w:szCs w:val="18"/>
                  <w:lang w:val="en-US" w:eastAsia="en-US"/>
                </w:rPr>
                <w:delText>3*fULhigh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2" w:author="ZTE_Wubin" w:date="2024-05-10T11:14:41Z">
              <w:r>
                <w:rPr>
                  <w:rFonts w:ascii="Arial" w:hAnsi="Arial" w:cs="Arial"/>
                  <w:color w:val="auto"/>
                  <w:sz w:val="18"/>
                  <w:szCs w:val="18"/>
                  <w:lang w:val="en-US" w:eastAsia="en-US"/>
                </w:rPr>
                <w:delText>4*fULhigh</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3" w:author="ZTE_Wubin" w:date="2024-05-10T11:14:41Z">
              <w:r>
                <w:rPr>
                  <w:rFonts w:ascii="Arial" w:hAnsi="Arial" w:cs="Arial"/>
                  <w:color w:val="auto"/>
                  <w:sz w:val="18"/>
                  <w:szCs w:val="18"/>
                  <w:lang w:val="en-US" w:eastAsia="en-US"/>
                </w:rPr>
                <w:delText>5*fULhigh</w:delText>
              </w:r>
            </w:del>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DL1</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4" w:author="ZTE_Wubin" w:date="2024-05-10T11:14:49Z">
              <w:r>
                <w:rPr>
                  <w:rFonts w:ascii="Arial" w:hAnsi="Arial" w:cs="Arial"/>
                  <w:color w:val="auto"/>
                  <w:sz w:val="18"/>
                  <w:szCs w:val="18"/>
                  <w:lang w:val="en-US" w:eastAsia="en-US"/>
                </w:rPr>
                <w:delText>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5" w:author="ZTE_Wubin" w:date="2024-05-10T11:14:49Z">
              <w:r>
                <w:rPr>
                  <w:rFonts w:ascii="Arial" w:hAnsi="Arial" w:cs="Arial"/>
                  <w:color w:val="auto"/>
                  <w:sz w:val="18"/>
                  <w:szCs w:val="18"/>
                  <w:lang w:val="en-US" w:eastAsia="en-US"/>
                </w:rPr>
                <w:delText>fDLhigh</w:delText>
              </w:r>
            </w:del>
          </w:p>
        </w:tc>
        <w:tc>
          <w:tcPr>
            <w:tcW w:w="960"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harmonic</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DL2</w:t>
            </w:r>
            <w:del w:id="46" w:author="ZTE_Wubin" w:date="2024-05-10T11:14:13Z">
              <w:r>
                <w:rPr>
                  <w:rFonts w:ascii="Arial" w:hAnsi="Arial" w:cs="Arial"/>
                  <w:b/>
                  <w:bCs/>
                  <w:color w:val="auto"/>
                  <w:sz w:val="18"/>
                  <w:szCs w:val="18"/>
                  <w:vertAlign w:val="superscript"/>
                  <w:lang w:val="en-US" w:eastAsia="en-US"/>
                </w:rPr>
                <w:delText>2</w:delText>
              </w:r>
            </w:del>
            <w:ins w:id="47" w:author="ZTE_Wubin" w:date="2024-05-10T11:14:13Z">
              <w:r>
                <w:rPr>
                  <w:rFonts w:hint="eastAsia" w:ascii="Arial" w:hAnsi="Arial" w:eastAsia="宋体" w:cs="Arial"/>
                  <w:b/>
                  <w:bCs/>
                  <w:color w:val="auto"/>
                  <w:sz w:val="18"/>
                  <w:szCs w:val="18"/>
                  <w:vertAlign w:val="superscript"/>
                  <w:lang w:val="en-US" w:eastAsia="zh-CN"/>
                </w:rPr>
                <w:t>3</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8" w:author="ZTE_Wubin" w:date="2024-05-10T11:14:49Z">
              <w:r>
                <w:rPr>
                  <w:rFonts w:ascii="Arial" w:hAnsi="Arial" w:cs="Arial"/>
                  <w:color w:val="auto"/>
                  <w:sz w:val="18"/>
                  <w:szCs w:val="18"/>
                  <w:lang w:val="en-US" w:eastAsia="en-US"/>
                </w:rPr>
                <w:delText>2*fDLlow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49" w:author="ZTE_Wubin" w:date="2024-05-10T11:14:49Z">
              <w:r>
                <w:rPr>
                  <w:rFonts w:ascii="Arial" w:hAnsi="Arial" w:cs="Arial"/>
                  <w:color w:val="auto"/>
                  <w:sz w:val="18"/>
                  <w:szCs w:val="18"/>
                  <w:lang w:val="en-US" w:eastAsia="en-US"/>
                </w:rPr>
                <w:delText>2*fDLhigh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Harmonic mixing</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DL3</w:t>
            </w:r>
            <w:del w:id="50" w:author="ZTE_Wubin" w:date="2024-05-10T11:14:16Z">
              <w:r>
                <w:rPr>
                  <w:rFonts w:ascii="Arial" w:hAnsi="Arial" w:cs="Arial"/>
                  <w:b/>
                  <w:bCs/>
                  <w:color w:val="auto"/>
                  <w:sz w:val="18"/>
                  <w:szCs w:val="18"/>
                  <w:vertAlign w:val="superscript"/>
                  <w:lang w:val="en-US" w:eastAsia="en-US"/>
                </w:rPr>
                <w:delText>3</w:delText>
              </w:r>
            </w:del>
            <w:ins w:id="51" w:author="ZTE_Wubin" w:date="2024-05-10T11:14:19Z">
              <w:r>
                <w:rPr>
                  <w:rFonts w:hint="eastAsia" w:ascii="Arial" w:hAnsi="Arial" w:eastAsia="宋体" w:cs="Arial"/>
                  <w:b/>
                  <w:bCs/>
                  <w:color w:val="auto"/>
                  <w:sz w:val="18"/>
                  <w:szCs w:val="18"/>
                  <w:vertAlign w:val="superscript"/>
                  <w:lang w:val="en-US" w:eastAsia="zh-CN"/>
                </w:rPr>
                <w:t>4</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2" w:author="ZTE_Wubin" w:date="2024-05-10T11:14:49Z">
              <w:r>
                <w:rPr>
                  <w:rFonts w:ascii="Arial" w:hAnsi="Arial" w:cs="Arial"/>
                  <w:color w:val="auto"/>
                  <w:sz w:val="18"/>
                  <w:szCs w:val="18"/>
                  <w:lang w:val="en-US" w:eastAsia="en-US"/>
                </w:rPr>
                <w:delText>3*fDLlow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3" w:author="ZTE_Wubin" w:date="2024-05-10T11:14:49Z">
              <w:r>
                <w:rPr>
                  <w:rFonts w:ascii="Arial" w:hAnsi="Arial" w:cs="Arial"/>
                  <w:color w:val="auto"/>
                  <w:sz w:val="18"/>
                  <w:szCs w:val="18"/>
                  <w:lang w:val="en-US" w:eastAsia="en-US"/>
                </w:rPr>
                <w:delText>3*fDLhigh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4" w:author="ZTE_Wubin" w:date="2024-05-10T11:14:49Z">
              <w:r>
                <w:rPr>
                  <w:rFonts w:ascii="Arial" w:hAnsi="Arial" w:cs="Arial"/>
                  <w:color w:val="auto"/>
                  <w:sz w:val="18"/>
                  <w:szCs w:val="18"/>
                  <w:lang w:val="en-US" w:eastAsia="en-US"/>
                </w:rPr>
                <w:delText>4*fDLlow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5" w:author="ZTE_Wubin" w:date="2024-05-10T11:14:49Z">
              <w:r>
                <w:rPr>
                  <w:rFonts w:ascii="Arial" w:hAnsi="Arial" w:cs="Arial"/>
                  <w:color w:val="auto"/>
                  <w:sz w:val="18"/>
                  <w:szCs w:val="18"/>
                  <w:lang w:val="en-US" w:eastAsia="en-US"/>
                </w:rPr>
                <w:delText>4*fDLhigh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DL5</w:t>
            </w:r>
            <w:del w:id="56" w:author="ZTE_Wubin" w:date="2024-05-10T11:14:22Z">
              <w:r>
                <w:rPr>
                  <w:rFonts w:ascii="Arial" w:hAnsi="Arial" w:cs="Arial"/>
                  <w:b/>
                  <w:bCs/>
                  <w:color w:val="auto"/>
                  <w:sz w:val="18"/>
                  <w:szCs w:val="18"/>
                  <w:vertAlign w:val="superscript"/>
                  <w:lang w:val="en-US" w:eastAsia="en-US"/>
                </w:rPr>
                <w:delText>3</w:delText>
              </w:r>
            </w:del>
            <w:ins w:id="57" w:author="ZTE_Wubin" w:date="2024-05-10T11:14:24Z">
              <w:r>
                <w:rPr>
                  <w:rFonts w:hint="eastAsia" w:ascii="Arial" w:hAnsi="Arial" w:eastAsia="宋体" w:cs="Arial"/>
                  <w:b/>
                  <w:bCs/>
                  <w:color w:val="auto"/>
                  <w:sz w:val="18"/>
                  <w:szCs w:val="18"/>
                  <w:vertAlign w:val="superscript"/>
                  <w:lang w:val="en-US" w:eastAsia="zh-CN"/>
                </w:rPr>
                <w:t>4</w:t>
              </w:r>
            </w:ins>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8" w:author="ZTE_Wubin" w:date="2024-05-10T11:14:49Z">
              <w:r>
                <w:rPr>
                  <w:rFonts w:ascii="Arial" w:hAnsi="Arial" w:cs="Arial"/>
                  <w:color w:val="auto"/>
                  <w:sz w:val="18"/>
                  <w:szCs w:val="18"/>
                  <w:lang w:val="en-US" w:eastAsia="en-US"/>
                </w:rPr>
                <w:delText>5*fDLlow</w:delText>
              </w:r>
            </w:del>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del w:id="59" w:author="ZTE_Wubin" w:date="2024-05-10T11:14:49Z">
              <w:r>
                <w:rPr>
                  <w:rFonts w:ascii="Arial" w:hAnsi="Arial" w:cs="Arial"/>
                  <w:color w:val="auto"/>
                  <w:sz w:val="18"/>
                  <w:szCs w:val="18"/>
                  <w:lang w:val="en-US" w:eastAsia="en-US"/>
                </w:rPr>
                <w:delText>5*fDLhigh</w:delText>
              </w:r>
            </w:del>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250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6046"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text</w:t>
            </w:r>
          </w:p>
        </w:tc>
      </w:tr>
      <w:tr>
        <w:tblPrEx>
          <w:tblCellMar>
            <w:top w:w="0" w:type="dxa"/>
            <w:left w:w="108" w:type="dxa"/>
            <w:bottom w:w="0" w:type="dxa"/>
            <w:right w:w="108" w:type="dxa"/>
          </w:tblCellMar>
        </w:tblPrEx>
        <w:trPr>
          <w:trHeight w:val="935" w:hRule="atLeast"/>
          <w:jc w:val="center"/>
        </w:trPr>
        <w:tc>
          <w:tcPr>
            <w:tcW w:w="8552" w:type="dxa"/>
            <w:gridSpan w:val="9"/>
            <w:tcBorders>
              <w:top w:val="nil"/>
              <w:left w:val="single" w:color="auto" w:sz="4" w:space="0"/>
              <w:bottom w:val="single" w:color="auto" w:sz="4" w:space="0"/>
              <w:right w:val="single" w:color="auto" w:sz="4" w:space="0"/>
            </w:tcBorders>
            <w:shd w:val="clear" w:color="auto" w:fill="auto"/>
            <w:vAlign w:val="bottom"/>
          </w:tcPr>
          <w:p>
            <w:pPr>
              <w:pStyle w:val="144"/>
              <w:keepNext/>
              <w:keepLines/>
              <w:pageBreakBefore w:val="0"/>
              <w:kinsoku/>
              <w:wordWrap/>
              <w:topLinePunct w:val="0"/>
              <w:bidi w:val="0"/>
              <w:snapToGrid/>
              <w:rPr>
                <w:ins w:id="60" w:author="ZTE_Wubin" w:date="2024-05-10T11:13:06Z"/>
                <w:rFonts w:hint="default" w:eastAsia="宋体"/>
                <w:color w:val="auto"/>
                <w:lang w:val="en-US" w:eastAsia="zh-CN"/>
              </w:rPr>
            </w:pPr>
            <w:ins w:id="61" w:author="ZTE_Wubin" w:date="2024-05-10T11:13:10Z">
              <w:r>
                <w:rPr>
                  <w:rFonts w:hint="eastAsia"/>
                  <w:color w:val="auto"/>
                  <w:lang w:val="en-US" w:eastAsia="zh-CN"/>
                </w:rPr>
                <w:t>Note</w:t>
              </w:r>
            </w:ins>
            <w:ins w:id="62" w:author="ZTE_Wubin" w:date="2024-05-10T11:13:11Z">
              <w:r>
                <w:rPr>
                  <w:rFonts w:hint="eastAsia"/>
                  <w:color w:val="auto"/>
                  <w:lang w:val="en-US" w:eastAsia="zh-CN"/>
                </w:rPr>
                <w:t xml:space="preserve"> 1:</w:t>
              </w:r>
            </w:ins>
            <w:ins w:id="63" w:author="ZTE_Wubin" w:date="2024-05-10T11:13:12Z">
              <w:r>
                <w:rPr>
                  <w:rFonts w:hint="eastAsia"/>
                  <w:color w:val="auto"/>
                  <w:lang w:val="en-US" w:eastAsia="zh-CN"/>
                </w:rPr>
                <w:t xml:space="preserve"> </w:t>
              </w:r>
            </w:ins>
            <w:ins w:id="64" w:author="ZTE_Wubin" w:date="2024-05-10T11:13:13Z">
              <w:r>
                <w:rPr>
                  <w:rFonts w:hint="eastAsia"/>
                  <w:color w:val="auto"/>
                  <w:lang w:val="en-US" w:eastAsia="zh-CN"/>
                </w:rPr>
                <w:t>ULx</w:t>
              </w:r>
            </w:ins>
            <w:ins w:id="65" w:author="ZTE_Wubin" w:date="2024-05-10T11:13:14Z">
              <w:r>
                <w:rPr>
                  <w:rFonts w:hint="eastAsia"/>
                  <w:color w:val="auto"/>
                  <w:lang w:val="en-US" w:eastAsia="zh-CN"/>
                </w:rPr>
                <w:t xml:space="preserve"> means</w:t>
              </w:r>
            </w:ins>
            <w:ins w:id="66" w:author="ZTE_Wubin" w:date="2024-05-10T11:13:15Z">
              <w:r>
                <w:rPr>
                  <w:rFonts w:hint="eastAsia"/>
                  <w:color w:val="auto"/>
                  <w:lang w:val="en-US" w:eastAsia="zh-CN"/>
                </w:rPr>
                <w:t xml:space="preserve"> </w:t>
              </w:r>
            </w:ins>
            <w:ins w:id="67" w:author="ZTE_Wubin" w:date="2024-05-10T11:13:16Z">
              <w:r>
                <w:rPr>
                  <w:rFonts w:hint="eastAsia"/>
                  <w:color w:val="auto"/>
                  <w:lang w:val="en-US" w:eastAsia="zh-CN"/>
                </w:rPr>
                <w:t>UL</w:t>
              </w:r>
            </w:ins>
            <w:ins w:id="68" w:author="ZTE_Wubin" w:date="2024-05-10T11:13:17Z">
              <w:r>
                <w:rPr>
                  <w:rFonts w:hint="eastAsia"/>
                  <w:color w:val="auto"/>
                  <w:lang w:val="en-US" w:eastAsia="zh-CN"/>
                </w:rPr>
                <w:t xml:space="preserve"> x</w:t>
              </w:r>
            </w:ins>
            <w:ins w:id="69" w:author="ZTE_Wubin" w:date="2024-05-10T11:13:18Z">
              <w:r>
                <w:rPr>
                  <w:rFonts w:hint="eastAsia"/>
                  <w:color w:val="auto"/>
                  <w:lang w:val="en-US" w:eastAsia="zh-CN"/>
                </w:rPr>
                <w:t>th</w:t>
              </w:r>
            </w:ins>
            <w:ins w:id="70" w:author="ZTE_Wubin" w:date="2024-05-10T11:13:19Z">
              <w:r>
                <w:rPr>
                  <w:rFonts w:hint="eastAsia"/>
                  <w:color w:val="auto"/>
                  <w:lang w:val="en-US" w:eastAsia="zh-CN"/>
                </w:rPr>
                <w:t xml:space="preserve"> </w:t>
              </w:r>
            </w:ins>
            <w:ins w:id="71" w:author="ZTE_Wubin" w:date="2024-05-10T11:13:20Z">
              <w:r>
                <w:rPr>
                  <w:rFonts w:hint="eastAsia"/>
                  <w:color w:val="auto"/>
                  <w:lang w:val="en-US" w:eastAsia="zh-CN"/>
                </w:rPr>
                <w:t>har</w:t>
              </w:r>
            </w:ins>
            <w:ins w:id="72" w:author="ZTE_Wubin" w:date="2024-05-10T11:13:22Z">
              <w:r>
                <w:rPr>
                  <w:rFonts w:hint="eastAsia"/>
                  <w:color w:val="auto"/>
                  <w:lang w:val="en-US" w:eastAsia="zh-CN"/>
                </w:rPr>
                <w:t>mo</w:t>
              </w:r>
            </w:ins>
            <w:ins w:id="73" w:author="ZTE_Wubin" w:date="2024-05-10T11:13:23Z">
              <w:r>
                <w:rPr>
                  <w:rFonts w:hint="eastAsia"/>
                  <w:color w:val="auto"/>
                  <w:lang w:val="en-US" w:eastAsia="zh-CN"/>
                </w:rPr>
                <w:t xml:space="preserve">nic </w:t>
              </w:r>
            </w:ins>
            <w:ins w:id="74" w:author="ZTE_Wubin" w:date="2024-05-10T11:13:29Z">
              <w:r>
                <w:rPr>
                  <w:rFonts w:hint="eastAsia"/>
                  <w:color w:val="auto"/>
                  <w:lang w:val="en-US" w:eastAsia="zh-CN"/>
                </w:rPr>
                <w:t>f</w:t>
              </w:r>
            </w:ins>
            <w:ins w:id="75" w:author="ZTE_Wubin" w:date="2024-05-10T11:13:30Z">
              <w:r>
                <w:rPr>
                  <w:rFonts w:hint="eastAsia"/>
                  <w:color w:val="auto"/>
                  <w:lang w:val="en-US" w:eastAsia="zh-CN"/>
                </w:rPr>
                <w:t>requenc</w:t>
              </w:r>
            </w:ins>
            <w:ins w:id="76" w:author="ZTE_Wubin" w:date="2024-05-10T11:13:31Z">
              <w:r>
                <w:rPr>
                  <w:rFonts w:hint="eastAsia"/>
                  <w:color w:val="auto"/>
                  <w:lang w:val="en-US" w:eastAsia="zh-CN"/>
                </w:rPr>
                <w:t xml:space="preserve">y, and </w:t>
              </w:r>
            </w:ins>
            <w:ins w:id="77" w:author="ZTE_Wubin" w:date="2024-05-10T11:13:32Z">
              <w:r>
                <w:rPr>
                  <w:rFonts w:hint="eastAsia"/>
                  <w:color w:val="auto"/>
                  <w:lang w:val="en-US" w:eastAsia="zh-CN"/>
                </w:rPr>
                <w:t>D</w:t>
              </w:r>
            </w:ins>
            <w:ins w:id="78" w:author="ZTE_Wubin" w:date="2024-05-10T11:13:33Z">
              <w:r>
                <w:rPr>
                  <w:rFonts w:hint="eastAsia"/>
                  <w:color w:val="auto"/>
                  <w:lang w:val="en-US" w:eastAsia="zh-CN"/>
                </w:rPr>
                <w:t>Ly</w:t>
              </w:r>
            </w:ins>
            <w:ins w:id="79" w:author="ZTE_Wubin" w:date="2024-05-10T11:13:34Z">
              <w:r>
                <w:rPr>
                  <w:rFonts w:hint="eastAsia"/>
                  <w:color w:val="auto"/>
                  <w:lang w:val="en-US" w:eastAsia="zh-CN"/>
                </w:rPr>
                <w:t xml:space="preserve"> means</w:t>
              </w:r>
            </w:ins>
            <w:ins w:id="80" w:author="ZTE_Wubin" w:date="2024-05-10T11:13:35Z">
              <w:r>
                <w:rPr>
                  <w:rFonts w:hint="eastAsia"/>
                  <w:color w:val="auto"/>
                  <w:lang w:val="en-US" w:eastAsia="zh-CN"/>
                </w:rPr>
                <w:t xml:space="preserve"> D</w:t>
              </w:r>
            </w:ins>
            <w:ins w:id="81" w:author="ZTE_Wubin" w:date="2024-05-10T11:13:36Z">
              <w:r>
                <w:rPr>
                  <w:rFonts w:hint="eastAsia"/>
                  <w:color w:val="auto"/>
                  <w:lang w:val="en-US" w:eastAsia="zh-CN"/>
                </w:rPr>
                <w:t xml:space="preserve">L </w:t>
              </w:r>
            </w:ins>
            <w:ins w:id="82" w:author="ZTE_Wubin" w:date="2024-05-10T11:13:38Z">
              <w:r>
                <w:rPr>
                  <w:rFonts w:hint="eastAsia"/>
                  <w:color w:val="auto"/>
                  <w:lang w:val="en-US" w:eastAsia="zh-CN"/>
                </w:rPr>
                <w:t>yth</w:t>
              </w:r>
            </w:ins>
            <w:ins w:id="83" w:author="ZTE_Wubin" w:date="2024-05-10T11:13:39Z">
              <w:r>
                <w:rPr>
                  <w:rFonts w:hint="eastAsia"/>
                  <w:color w:val="auto"/>
                  <w:lang w:val="en-US" w:eastAsia="zh-CN"/>
                </w:rPr>
                <w:t xml:space="preserve"> ha</w:t>
              </w:r>
            </w:ins>
            <w:ins w:id="84" w:author="ZTE_Wubin" w:date="2024-05-10T11:13:40Z">
              <w:r>
                <w:rPr>
                  <w:rFonts w:hint="eastAsia"/>
                  <w:color w:val="auto"/>
                  <w:lang w:val="en-US" w:eastAsia="zh-CN"/>
                </w:rPr>
                <w:t>rm</w:t>
              </w:r>
            </w:ins>
            <w:ins w:id="85" w:author="ZTE_Wubin" w:date="2024-05-10T11:13:41Z">
              <w:r>
                <w:rPr>
                  <w:rFonts w:hint="eastAsia"/>
                  <w:color w:val="auto"/>
                  <w:lang w:val="en-US" w:eastAsia="zh-CN"/>
                </w:rPr>
                <w:t xml:space="preserve">onic </w:t>
              </w:r>
            </w:ins>
            <w:ins w:id="86" w:author="ZTE_Wubin" w:date="2024-05-10T11:13:42Z">
              <w:r>
                <w:rPr>
                  <w:rFonts w:hint="eastAsia"/>
                  <w:color w:val="auto"/>
                  <w:lang w:val="en-US" w:eastAsia="zh-CN"/>
                </w:rPr>
                <w:t>freque</w:t>
              </w:r>
            </w:ins>
            <w:ins w:id="87" w:author="ZTE_Wubin" w:date="2024-05-10T11:13:43Z">
              <w:r>
                <w:rPr>
                  <w:rFonts w:hint="eastAsia"/>
                  <w:color w:val="auto"/>
                  <w:lang w:val="en-US" w:eastAsia="zh-CN"/>
                </w:rPr>
                <w:t>nc</w:t>
              </w:r>
            </w:ins>
            <w:ins w:id="88" w:author="ZTE_Wubin" w:date="2024-05-10T11:13:44Z">
              <w:r>
                <w:rPr>
                  <w:rFonts w:hint="eastAsia"/>
                  <w:color w:val="auto"/>
                  <w:lang w:val="en-US" w:eastAsia="zh-CN"/>
                </w:rPr>
                <w:t>y range</w:t>
              </w:r>
            </w:ins>
          </w:p>
          <w:p>
            <w:pPr>
              <w:pStyle w:val="144"/>
              <w:keepNext/>
              <w:keepLines/>
              <w:pageBreakBefore w:val="0"/>
              <w:kinsoku/>
              <w:wordWrap/>
              <w:topLinePunct w:val="0"/>
              <w:bidi w:val="0"/>
              <w:snapToGrid/>
              <w:rPr>
                <w:color w:val="auto"/>
                <w:lang w:val="en-US" w:eastAsia="en-US"/>
              </w:rPr>
            </w:pPr>
            <w:r>
              <w:rPr>
                <w:color w:val="auto"/>
                <w:lang w:val="en-US" w:eastAsia="en-US"/>
              </w:rPr>
              <w:t xml:space="preserve">Note </w:t>
            </w:r>
            <w:del w:id="89" w:author="ZTE_Wubin" w:date="2024-05-10T11:14:07Z">
              <w:r>
                <w:rPr>
                  <w:rFonts w:hint="default"/>
                  <w:color w:val="auto"/>
                  <w:lang w:val="en-US" w:eastAsia="en-US"/>
                </w:rPr>
                <w:delText>1</w:delText>
              </w:r>
            </w:del>
            <w:ins w:id="90" w:author="ZTE_Wubin" w:date="2024-05-10T11:14:07Z">
              <w:r>
                <w:rPr>
                  <w:rFonts w:hint="eastAsia"/>
                  <w:color w:val="auto"/>
                  <w:lang w:val="en-US" w:eastAsia="zh-CN"/>
                </w:rPr>
                <w:t>2</w:t>
              </w:r>
            </w:ins>
            <w:r>
              <w:rPr>
                <w:color w:val="auto"/>
                <w:lang w:val="en-US" w:eastAsia="en-US"/>
              </w:rPr>
              <w:t>: When a collision is detected with an overlap &gt;0Hz between the UL</w:t>
            </w:r>
            <w:ins w:id="91" w:author="ZTE_Wubin" w:date="2024-05-10T11:14:57Z">
              <w:r>
                <w:rPr>
                  <w:rFonts w:hint="eastAsia"/>
                  <w:color w:val="auto"/>
                  <w:lang w:val="en-US" w:eastAsia="zh-CN"/>
                </w:rPr>
                <w:t>x</w:t>
              </w:r>
            </w:ins>
            <w:del w:id="92" w:author="ZTE_Wubin" w:date="2024-05-10T11:14:58Z">
              <w:r>
                <w:rPr>
                  <w:color w:val="auto"/>
                  <w:lang w:val="en-US" w:eastAsia="en-US"/>
                </w:rPr>
                <w:delText>(X)</w:delText>
              </w:r>
            </w:del>
            <w:r>
              <w:rPr>
                <w:color w:val="auto"/>
                <w:lang w:val="en-US" w:eastAsia="en-US"/>
              </w:rPr>
              <w:t xml:space="preserve"> with DL</w:t>
            </w:r>
            <w:ins w:id="93" w:author="ZTE_Wubin" w:date="2024-05-10T11:15:00Z">
              <w:r>
                <w:rPr>
                  <w:rFonts w:hint="eastAsia"/>
                  <w:color w:val="auto"/>
                  <w:lang w:val="en-US" w:eastAsia="zh-CN"/>
                </w:rPr>
                <w:t>y</w:t>
              </w:r>
            </w:ins>
            <w:del w:id="94" w:author="ZTE_Wubin" w:date="2024-05-10T11:15:01Z">
              <w:r>
                <w:rPr>
                  <w:color w:val="auto"/>
                  <w:lang w:val="en-US" w:eastAsia="en-US"/>
                </w:rPr>
                <w:delText>(Y)</w:delText>
              </w:r>
            </w:del>
            <w:r>
              <w:rPr>
                <w:color w:val="auto"/>
                <w:lang w:val="en-US" w:eastAsia="en-US"/>
              </w:rPr>
              <w:t xml:space="preserve"> frequency ranges, the </w:t>
            </w:r>
            <w:ins w:id="95" w:author="ZTE_Wubin" w:date="2024-05-10T11:15:05Z">
              <w:r>
                <w:rPr>
                  <w:rFonts w:hint="eastAsia"/>
                  <w:color w:val="auto"/>
                  <w:lang w:val="en-US" w:eastAsia="zh-CN"/>
                </w:rPr>
                <w:t>UL</w:t>
              </w:r>
            </w:ins>
            <w:ins w:id="96" w:author="ZTE_Wubin" w:date="2024-05-10T11:15:06Z">
              <w:r>
                <w:rPr>
                  <w:rFonts w:hint="eastAsia"/>
                  <w:color w:val="auto"/>
                  <w:lang w:val="en-US" w:eastAsia="zh-CN"/>
                </w:rPr>
                <w:t>x</w:t>
              </w:r>
            </w:ins>
            <w:ins w:id="97" w:author="ZTE_Wubin" w:date="2024-05-10T11:15:07Z">
              <w:r>
                <w:rPr>
                  <w:rFonts w:hint="eastAsia"/>
                  <w:color w:val="auto"/>
                  <w:lang w:val="en-US" w:eastAsia="zh-CN"/>
                </w:rPr>
                <w:t>/DL</w:t>
              </w:r>
            </w:ins>
            <w:ins w:id="98" w:author="ZTE_Wubin" w:date="2024-05-10T11:15:08Z">
              <w:r>
                <w:rPr>
                  <w:rFonts w:hint="eastAsia"/>
                  <w:color w:val="auto"/>
                  <w:lang w:val="en-US" w:eastAsia="zh-CN"/>
                </w:rPr>
                <w:t>y</w:t>
              </w:r>
            </w:ins>
            <w:del w:id="99" w:author="ZTE_Wubin" w:date="2024-05-10T11:15:08Z">
              <w:r>
                <w:rPr>
                  <w:color w:val="auto"/>
                  <w:lang w:val="en-US" w:eastAsia="en-US"/>
                </w:rPr>
                <w:delText>U</w:delText>
              </w:r>
            </w:del>
            <w:del w:id="100" w:author="ZTE_Wubin" w:date="2024-05-10T11:15:09Z">
              <w:r>
                <w:rPr>
                  <w:color w:val="auto"/>
                  <w:lang w:val="en-US" w:eastAsia="en-US"/>
                </w:rPr>
                <w:delText>L(X)/D</w:delText>
              </w:r>
            </w:del>
            <w:del w:id="101" w:author="ZTE_Wubin" w:date="2024-05-10T11:15:10Z">
              <w:r>
                <w:rPr>
                  <w:color w:val="auto"/>
                  <w:lang w:val="en-US" w:eastAsia="en-US"/>
                </w:rPr>
                <w:delText>L(Y)</w:delText>
              </w:r>
            </w:del>
            <w:r>
              <w:rPr>
                <w:color w:val="auto"/>
                <w:lang w:val="en-US" w:eastAsia="en-US"/>
              </w:rPr>
              <w:t xml:space="preserve"> cell is marked “D” for direct hit.</w:t>
            </w:r>
          </w:p>
          <w:p>
            <w:pPr>
              <w:pStyle w:val="144"/>
              <w:keepNext/>
              <w:keepLines/>
              <w:pageBreakBefore w:val="0"/>
              <w:kinsoku/>
              <w:wordWrap/>
              <w:topLinePunct w:val="0"/>
              <w:bidi w:val="0"/>
              <w:snapToGrid/>
              <w:rPr>
                <w:b/>
                <w:bCs/>
                <w:color w:val="auto"/>
              </w:rPr>
            </w:pPr>
            <w:r>
              <w:rPr>
                <w:color w:val="auto"/>
                <w:lang w:val="en-US" w:eastAsia="en-US"/>
              </w:rPr>
              <w:t xml:space="preserve">        When the gap between UL</w:t>
            </w:r>
            <w:ins w:id="102" w:author="ZTE_Wubin" w:date="2024-05-10T11:15:13Z">
              <w:r>
                <w:rPr>
                  <w:rFonts w:hint="eastAsia"/>
                  <w:color w:val="auto"/>
                  <w:lang w:val="en-US" w:eastAsia="zh-CN"/>
                </w:rPr>
                <w:t>x</w:t>
              </w:r>
            </w:ins>
            <w:del w:id="103" w:author="ZTE_Wubin" w:date="2024-05-10T11:15:14Z">
              <w:r>
                <w:rPr>
                  <w:color w:val="auto"/>
                  <w:lang w:val="en-US" w:eastAsia="en-US"/>
                </w:rPr>
                <w:delText>(X)</w:delText>
              </w:r>
            </w:del>
            <w:r>
              <w:rPr>
                <w:color w:val="auto"/>
                <w:lang w:val="en-US" w:eastAsia="en-US"/>
              </w:rPr>
              <w:t xml:space="preserve"> and DL</w:t>
            </w:r>
            <w:ins w:id="104" w:author="ZTE_Wubin" w:date="2024-05-10T11:15:17Z">
              <w:r>
                <w:rPr>
                  <w:rFonts w:hint="eastAsia"/>
                  <w:color w:val="auto"/>
                  <w:lang w:val="en-US" w:eastAsia="zh-CN"/>
                </w:rPr>
                <w:t>y</w:t>
              </w:r>
            </w:ins>
            <w:del w:id="105" w:author="ZTE_Wubin" w:date="2024-05-10T11:15:17Z">
              <w:r>
                <w:rPr>
                  <w:color w:val="auto"/>
                  <w:lang w:val="en-US" w:eastAsia="en-US"/>
                </w:rPr>
                <w:delText>(Y)</w:delText>
              </w:r>
            </w:del>
            <w:r>
              <w:rPr>
                <w:color w:val="auto"/>
                <w:lang w:val="en-US" w:eastAsia="en-US"/>
              </w:rPr>
              <w:t xml:space="preserve"> frequency range is from 0Hz to </w:t>
            </w:r>
            <w:del w:id="106" w:author="ZTE_Wubin" w:date="2024-05-10T11:15:21Z">
              <w:r>
                <w:rPr>
                  <w:color w:val="auto"/>
                  <w:lang w:val="en-US" w:eastAsia="en-US"/>
                </w:rPr>
                <w:delText>X</w:delText>
              </w:r>
            </w:del>
            <w:ins w:id="107" w:author="ZTE_Wubin" w:date="2024-05-10T11:15:21Z">
              <w:r>
                <w:rPr>
                  <w:rFonts w:hint="eastAsia"/>
                  <w:color w:val="auto"/>
                  <w:lang w:val="en-US" w:eastAsia="zh-CN"/>
                </w:rPr>
                <w:t>n</w:t>
              </w:r>
            </w:ins>
            <w:r>
              <w:rPr>
                <w:color w:val="auto"/>
                <w:lang w:val="en-US" w:eastAsia="en-US"/>
              </w:rPr>
              <w:t xml:space="preserve">*MinULCBW, the </w:t>
            </w:r>
            <w:del w:id="108" w:author="ZTE_Wubin" w:date="2024-05-10T11:15:31Z">
              <w:r>
                <w:rPr>
                  <w:color w:val="auto"/>
                  <w:lang w:val="en-US" w:eastAsia="en-US"/>
                </w:rPr>
                <w:delText>UL(X)/DL(Y)</w:delText>
              </w:r>
            </w:del>
            <w:ins w:id="109" w:author="ZTE_Wubin" w:date="2024-05-10T11:15:28Z">
              <w:r>
                <w:rPr>
                  <w:rFonts w:hint="eastAsia"/>
                  <w:color w:val="auto"/>
                  <w:lang w:val="en-US" w:eastAsia="zh-CN"/>
                </w:rPr>
                <w:t>ULx/DLy</w:t>
              </w:r>
            </w:ins>
            <w:r>
              <w:rPr>
                <w:color w:val="auto"/>
                <w:lang w:val="en-US" w:eastAsia="en-US"/>
              </w:rPr>
              <w:t xml:space="preserve"> cell is marked “N” for Near miss.</w:t>
            </w:r>
          </w:p>
          <w:p>
            <w:pPr>
              <w:pStyle w:val="144"/>
              <w:keepNext/>
              <w:keepLines/>
              <w:pageBreakBefore w:val="0"/>
              <w:kinsoku/>
              <w:wordWrap/>
              <w:topLinePunct w:val="0"/>
              <w:bidi w:val="0"/>
              <w:snapToGrid/>
              <w:rPr>
                <w:color w:val="auto"/>
                <w:lang w:val="en-US" w:eastAsia="en-US"/>
              </w:rPr>
            </w:pPr>
            <w:r>
              <w:rPr>
                <w:color w:val="auto"/>
                <w:lang w:val="en-US" w:eastAsia="en-US"/>
              </w:rPr>
              <w:t xml:space="preserve">Note </w:t>
            </w:r>
            <w:del w:id="110" w:author="ZTE_Wubin" w:date="2024-05-10T11:14:09Z">
              <w:r>
                <w:rPr>
                  <w:rFonts w:hint="default"/>
                  <w:color w:val="auto"/>
                  <w:lang w:val="en-US" w:eastAsia="en-US"/>
                </w:rPr>
                <w:delText>2</w:delText>
              </w:r>
            </w:del>
            <w:ins w:id="111" w:author="ZTE_Wubin" w:date="2024-05-10T11:14:09Z">
              <w:r>
                <w:rPr>
                  <w:rFonts w:hint="eastAsia"/>
                  <w:color w:val="auto"/>
                  <w:lang w:val="en-US" w:eastAsia="zh-CN"/>
                </w:rPr>
                <w:t>3</w:t>
              </w:r>
            </w:ins>
            <w:r>
              <w:rPr>
                <w:color w:val="auto"/>
                <w:lang w:val="en-US" w:eastAsia="en-US"/>
              </w:rPr>
              <w:t>: UL3/DL2 harmonic mixing direct hit case for PC3/5 only apply for DL&gt;3GHz</w:t>
            </w:r>
          </w:p>
          <w:p>
            <w:pPr>
              <w:pStyle w:val="144"/>
              <w:keepNext/>
              <w:keepLines/>
              <w:pageBreakBefore w:val="0"/>
              <w:kinsoku/>
              <w:wordWrap/>
              <w:topLinePunct w:val="0"/>
              <w:bidi w:val="0"/>
              <w:snapToGrid/>
              <w:rPr>
                <w:rFonts w:hint="default" w:eastAsia="宋体"/>
                <w:color w:val="auto"/>
                <w:lang w:val="en-US" w:eastAsia="zh-CN"/>
              </w:rPr>
            </w:pPr>
            <w:r>
              <w:rPr>
                <w:color w:val="auto"/>
                <w:lang w:val="en-US" w:eastAsia="en-US"/>
              </w:rPr>
              <w:t xml:space="preserve">Note </w:t>
            </w:r>
            <w:del w:id="112" w:author="ZTE_Wubin" w:date="2024-05-10T11:14:11Z">
              <w:r>
                <w:rPr>
                  <w:rFonts w:hint="default"/>
                  <w:color w:val="auto"/>
                  <w:lang w:val="en-US" w:eastAsia="en-US"/>
                </w:rPr>
                <w:delText>3</w:delText>
              </w:r>
            </w:del>
            <w:ins w:id="113" w:author="ZTE_Wubin" w:date="2024-05-10T11:14:11Z">
              <w:r>
                <w:rPr>
                  <w:rFonts w:hint="eastAsia"/>
                  <w:color w:val="auto"/>
                  <w:lang w:val="en-US" w:eastAsia="zh-CN"/>
                </w:rPr>
                <w:t>4</w:t>
              </w:r>
            </w:ins>
            <w:r>
              <w:rPr>
                <w:color w:val="auto"/>
                <w:lang w:val="en-US" w:eastAsia="en-US"/>
              </w:rPr>
              <w:t>: For harmonic mixing, near-miss cases only apply for UL1 and odd DL</w:t>
            </w:r>
            <w:ins w:id="114" w:author="ZTE_Wubin" w:date="2024-05-10T11:17:07Z">
              <w:r>
                <w:rPr>
                  <w:rFonts w:hint="eastAsia"/>
                  <w:color w:val="auto"/>
                  <w:lang w:val="en-US" w:eastAsia="zh-CN"/>
                </w:rPr>
                <w:t>y</w:t>
              </w:r>
            </w:ins>
            <w:r>
              <w:rPr>
                <w:color w:val="auto"/>
                <w:lang w:val="en-US" w:eastAsia="en-US"/>
              </w:rPr>
              <w:t xml:space="preserve"> orders.</w:t>
            </w:r>
          </w:p>
        </w:tc>
      </w:tr>
      <w:bookmarkEnd w:id="24"/>
      <w:bookmarkEnd w:id="25"/>
    </w:tbl>
    <w:p>
      <w:pPr>
        <w:keepNext/>
        <w:keepLines/>
        <w:pageBreakBefore w:val="0"/>
        <w:kinsoku/>
        <w:wordWrap/>
        <w:topLinePunct w:val="0"/>
        <w:bidi w:val="0"/>
        <w:snapToGrid/>
        <w:rPr>
          <w:color w:val="auto"/>
          <w:lang w:eastAsia="zh-CN"/>
        </w:rPr>
      </w:pPr>
    </w:p>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1"/>
        <w:rPr>
          <w:rFonts w:hint="default"/>
          <w:color w:val="auto"/>
          <w:lang w:val="en-US"/>
        </w:rPr>
      </w:pPr>
      <w:bookmarkStart w:id="26" w:name="OLE_LINK4"/>
      <w:r>
        <w:rPr>
          <w:rFonts w:hint="eastAsia" w:eastAsia="宋体"/>
          <w:color w:val="auto"/>
          <w:lang w:val="en-US" w:eastAsia="zh-CN"/>
        </w:rPr>
        <w:t>2.2 Table template for</w:t>
      </w:r>
      <w:r>
        <w:rPr>
          <w:rFonts w:hint="default"/>
          <w:color w:val="auto"/>
          <w:lang w:val="en-US" w:eastAsia="zh-CN"/>
        </w:rPr>
        <w:t xml:space="preserve"> </w:t>
      </w:r>
      <w:r>
        <w:rPr>
          <w:rFonts w:hint="eastAsia"/>
          <w:color w:val="auto"/>
          <w:lang w:val="en-US" w:eastAsia="zh-CN"/>
        </w:rPr>
        <w:t>cross band isolation MSD</w:t>
      </w:r>
    </w:p>
    <w:bookmarkEnd w:id="26"/>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bookmarkStart w:id="27" w:name="OLE_LINK36"/>
      <w:r>
        <w:rPr>
          <w:rFonts w:hint="default" w:ascii="Arial" w:hAnsi="Arial" w:eastAsia="宋体" w:cs="Arial"/>
          <w:b w:val="0"/>
          <w:bCs/>
          <w:color w:val="auto"/>
          <w:sz w:val="20"/>
          <w:szCs w:val="20"/>
          <w:highlight w:val="none"/>
          <w:lang w:val="en-US" w:eastAsia="zh-CN" w:bidi="ar-SA"/>
        </w:rPr>
        <w:t>Based on the templates approved in</w:t>
      </w:r>
      <w:r>
        <w:rPr>
          <w:rFonts w:hint="eastAsia" w:ascii="Arial" w:hAnsi="Arial" w:eastAsia="宋体" w:cs="Arial"/>
          <w:b w:val="0"/>
          <w:bCs/>
          <w:color w:val="auto"/>
          <w:sz w:val="20"/>
          <w:szCs w:val="20"/>
          <w:highlight w:val="none"/>
          <w:lang w:val="en-US" w:eastAsia="zh-CN" w:bidi="ar-SA"/>
        </w:rPr>
        <w:t xml:space="preserve"> </w:t>
      </w:r>
      <w:r>
        <w:rPr>
          <w:b w:val="0"/>
          <w:bCs/>
          <w:sz w:val="20"/>
          <w:szCs w:val="20"/>
        </w:rPr>
        <w:fldChar w:fldCharType="begin"/>
      </w:r>
      <w:r>
        <w:rPr>
          <w:b w:val="0"/>
          <w:bCs/>
          <w:sz w:val="20"/>
          <w:szCs w:val="20"/>
        </w:rPr>
        <w:instrText xml:space="preserve"> HYPERLINK "file:///D:\\RAN4%23110bis\\Docs\\R4-2404250.zip" </w:instrText>
      </w:r>
      <w:r>
        <w:rPr>
          <w:b w:val="0"/>
          <w:bCs/>
          <w:sz w:val="20"/>
          <w:szCs w:val="20"/>
        </w:rPr>
        <w:fldChar w:fldCharType="separate"/>
      </w:r>
      <w:r>
        <w:rPr>
          <w:rStyle w:val="131"/>
          <w:rFonts w:ascii="Arial" w:hAnsi="Arial" w:cs="Arial"/>
          <w:b w:val="0"/>
          <w:bCs/>
          <w:sz w:val="20"/>
          <w:szCs w:val="20"/>
        </w:rPr>
        <w:t>R4-2404250</w:t>
      </w:r>
      <w:r>
        <w:rPr>
          <w:rStyle w:val="131"/>
          <w:rFonts w:ascii="Arial" w:hAnsi="Arial" w:cs="Arial"/>
          <w:b w:val="0"/>
          <w:bCs/>
          <w:sz w:val="20"/>
          <w:szCs w:val="20"/>
        </w:rPr>
        <w:fldChar w:fldCharType="end"/>
      </w:r>
      <w:r>
        <w:rPr>
          <w:rFonts w:hint="eastAsia" w:ascii="Arial" w:hAnsi="Arial" w:eastAsia="宋体" w:cs="Arial"/>
          <w:b w:val="0"/>
          <w:bCs/>
          <w:color w:val="auto"/>
          <w:sz w:val="20"/>
          <w:szCs w:val="20"/>
          <w:highlight w:val="none"/>
          <w:lang w:val="en-US" w:eastAsia="zh-CN" w:bidi="ar-SA"/>
        </w:rPr>
        <w:t>,</w:t>
      </w:r>
      <w:r>
        <w:rPr>
          <w:rFonts w:hint="eastAsia" w:ascii="Arial" w:hAnsi="Arial" w:eastAsia="宋体" w:cs="Arial"/>
          <w:b w:val="0"/>
          <w:bCs/>
          <w:sz w:val="20"/>
          <w:szCs w:val="20"/>
          <w:lang w:val="en-US" w:eastAsia="zh-CN"/>
        </w:rPr>
        <w:t xml:space="preserve"> further improvements are shown in table 2.2:</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The reasons are:</w:t>
      </w:r>
    </w:p>
    <w:bookmarkEnd w:id="27"/>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bookmarkStart w:id="28" w:name="OLE_LINK37"/>
      <w:r>
        <w:rPr>
          <w:rFonts w:hint="eastAsia" w:ascii="Arial" w:hAnsi="Arial" w:eastAsia="宋体" w:cs="Arial"/>
          <w:b w:val="0"/>
          <w:bCs/>
          <w:sz w:val="20"/>
          <w:szCs w:val="20"/>
          <w:lang w:val="en-US" w:eastAsia="zh-CN"/>
        </w:rPr>
        <w:t>1. Decouple flow with min/max CBW, since they belong to two different sets of input parameters.</w:t>
      </w:r>
    </w:p>
    <w:bookmarkEnd w:id="28"/>
    <w:p>
      <w:pPr>
        <w:keepNext/>
        <w:keepLines/>
        <w:pageBreakBefore w:val="0"/>
        <w:widowControl/>
        <w:kinsoku/>
        <w:wordWrap/>
        <w:overflowPunct/>
        <w:topLinePunct w:val="0"/>
        <w:autoSpaceDE/>
        <w:autoSpaceDN/>
        <w:bidi w:val="0"/>
        <w:adjustRightInd/>
        <w:snapToGrid/>
        <w:spacing w:after="120"/>
        <w:jc w:val="both"/>
        <w:textAlignment w:val="auto"/>
        <w:rPr>
          <w:rFonts w:hint="default"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 xml:space="preserve">2. remove the prefixes </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x</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and </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y</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for the </w:t>
      </w:r>
      <w:bookmarkStart w:id="29" w:name="OLE_LINK33"/>
      <w:r>
        <w:rPr>
          <w:rFonts w:hint="eastAsia" w:ascii="Arial" w:hAnsi="Arial" w:eastAsia="宋体" w:cs="Arial"/>
          <w:b w:val="0"/>
          <w:bCs/>
          <w:sz w:val="20"/>
          <w:szCs w:val="20"/>
          <w:lang w:val="en-US" w:eastAsia="zh-CN"/>
        </w:rPr>
        <w:t xml:space="preserve">termologies </w:t>
      </w:r>
      <w:bookmarkEnd w:id="29"/>
      <w:r>
        <w:rPr>
          <w:rFonts w:hint="eastAsia" w:ascii="Arial" w:hAnsi="Arial" w:eastAsia="宋体" w:cs="Arial"/>
          <w:b w:val="0"/>
          <w:bCs/>
          <w:sz w:val="20"/>
          <w:szCs w:val="20"/>
          <w:lang w:val="en-US" w:eastAsia="zh-CN"/>
        </w:rPr>
        <w:t xml:space="preserve">of </w:t>
      </w:r>
      <w:bookmarkStart w:id="30" w:name="OLE_LINK32"/>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fx_low</w:t>
      </w:r>
      <w:r>
        <w:rPr>
          <w:rFonts w:hint="default" w:ascii="Arial" w:hAnsi="Arial" w:eastAsia="宋体" w:cs="Arial"/>
          <w:b w:val="0"/>
          <w:bCs/>
          <w:sz w:val="20"/>
          <w:szCs w:val="20"/>
          <w:lang w:val="en-US" w:eastAsia="zh-CN"/>
        </w:rPr>
        <w:t>’</w:t>
      </w:r>
      <w:bookmarkEnd w:id="30"/>
      <w:r>
        <w:rPr>
          <w:rFonts w:hint="eastAsia" w:ascii="Arial" w:hAnsi="Arial" w:eastAsia="宋体" w:cs="Arial"/>
          <w:b w:val="0"/>
          <w:bCs/>
          <w:sz w:val="20"/>
          <w:szCs w:val="20"/>
          <w:lang w:val="en-US" w:eastAsia="zh-CN"/>
        </w:rPr>
        <w:t xml:space="preserve"> and </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fx_high</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fy_low</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and </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y_high</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to make the termologies more easy understood. For example, fxULlow can be easy understood as fULlow of Band nX.</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3. For the Note 1:</w:t>
      </w:r>
    </w:p>
    <w:p>
      <w:pPr>
        <w:keepNext/>
        <w:keepLines/>
        <w:pageBreakBefore w:val="0"/>
        <w:widowControl/>
        <w:kinsoku/>
        <w:wordWrap/>
        <w:overflowPunct/>
        <w:topLinePunct w:val="0"/>
        <w:autoSpaceDE/>
        <w:autoSpaceDN/>
        <w:bidi w:val="0"/>
        <w:adjustRightInd/>
        <w:snapToGrid/>
        <w:spacing w:after="120"/>
        <w:ind w:firstLine="200" w:firstLineChars="10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 The annex Y is confused. The band group table is supposed to be added in the TR for information.</w:t>
      </w:r>
    </w:p>
    <w:p>
      <w:pPr>
        <w:keepNext/>
        <w:keepLines/>
        <w:pageBreakBefore w:val="0"/>
        <w:widowControl/>
        <w:kinsoku/>
        <w:wordWrap/>
        <w:overflowPunct/>
        <w:topLinePunct w:val="0"/>
        <w:autoSpaceDE/>
        <w:autoSpaceDN/>
        <w:bidi w:val="0"/>
        <w:adjustRightInd/>
        <w:snapToGrid/>
        <w:spacing w:after="120"/>
        <w:ind w:firstLine="200" w:firstLineChars="10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 xml:space="preserve">- </w:t>
      </w:r>
      <w:r>
        <w:rPr>
          <w:rFonts w:ascii="Arial" w:hAnsi="Arial" w:eastAsia="Times New Roman" w:cs="Arial"/>
          <w:color w:val="auto"/>
          <w:sz w:val="20"/>
          <w:szCs w:val="20"/>
          <w:lang w:val="en-GB" w:eastAsia="en-GB" w:bidi="ar-SA"/>
        </w:rPr>
        <w:t xml:space="preserve"> </w:t>
      </w:r>
      <w:r>
        <w:rPr>
          <w:rFonts w:hint="eastAsia" w:ascii="Arial" w:hAnsi="Arial" w:eastAsia="宋体" w:cs="Arial"/>
          <w:color w:val="auto"/>
          <w:sz w:val="20"/>
          <w:szCs w:val="20"/>
          <w:lang w:val="en-US" w:eastAsia="zh-CN" w:bidi="ar-SA"/>
        </w:rPr>
        <w:t xml:space="preserve">Correction: </w:t>
      </w:r>
      <w:r>
        <w:rPr>
          <w:rFonts w:hint="default" w:ascii="Arial" w:hAnsi="Arial" w:eastAsia="宋体" w:cs="Arial"/>
          <w:color w:val="auto"/>
          <w:sz w:val="20"/>
          <w:szCs w:val="20"/>
          <w:lang w:val="en-US" w:eastAsia="zh-CN" w:bidi="ar-SA"/>
        </w:rPr>
        <w:t>‘</w:t>
      </w:r>
      <w:r>
        <w:rPr>
          <w:rFonts w:ascii="Arial" w:hAnsi="Arial" w:eastAsia="Times New Roman" w:cs="Arial"/>
          <w:color w:val="auto"/>
          <w:sz w:val="20"/>
          <w:szCs w:val="20"/>
          <w:lang w:val="en-GB" w:eastAsia="en-GB" w:bidi="ar-SA"/>
        </w:rPr>
        <w:t xml:space="preserve">UL lowest </w:t>
      </w:r>
      <w:ins w:id="115" w:author="ZTE_Wubin" w:date="2024-05-10T11:52:08Z">
        <w:r>
          <w:rPr>
            <w:rFonts w:hint="eastAsia" w:ascii="Arial" w:hAnsi="Arial" w:eastAsia="宋体" w:cs="Arial"/>
            <w:color w:val="auto"/>
            <w:sz w:val="20"/>
            <w:szCs w:val="20"/>
            <w:lang w:val="en-US" w:eastAsia="zh-CN" w:bidi="ar-SA"/>
          </w:rPr>
          <w:t>2</w:t>
        </w:r>
      </w:ins>
      <w:ins w:id="116" w:author="ZTE_Wubin" w:date="2024-05-10T11:52:16Z">
        <w:r>
          <w:rPr>
            <w:rFonts w:hint="eastAsia" w:ascii="Arial" w:hAnsi="Arial" w:eastAsia="宋体" w:cs="Arial"/>
            <w:color w:val="auto"/>
            <w:sz w:val="20"/>
            <w:szCs w:val="20"/>
            <w:lang w:val="en-US" w:eastAsia="zh-CN" w:bidi="ar-SA"/>
          </w:rPr>
          <w:t>n</w:t>
        </w:r>
      </w:ins>
      <w:ins w:id="117" w:author="ZTE_Wubin" w:date="2024-05-10T11:52:12Z">
        <w:r>
          <w:rPr>
            <w:rFonts w:hint="eastAsia" w:ascii="Arial" w:hAnsi="Arial" w:eastAsia="宋体" w:cs="Arial"/>
            <w:color w:val="auto"/>
            <w:sz w:val="20"/>
            <w:szCs w:val="20"/>
            <w:lang w:val="en-US" w:eastAsia="zh-CN" w:bidi="ar-SA"/>
          </w:rPr>
          <w:t>d</w:t>
        </w:r>
      </w:ins>
      <w:ins w:id="118" w:author="ZTE_Wubin" w:date="2024-05-10T11:52:13Z">
        <w:r>
          <w:rPr>
            <w:rFonts w:hint="eastAsia" w:ascii="Arial" w:hAnsi="Arial" w:eastAsia="宋体" w:cs="Arial"/>
            <w:color w:val="auto"/>
            <w:sz w:val="20"/>
            <w:szCs w:val="20"/>
            <w:lang w:val="en-US" w:eastAsia="zh-CN" w:bidi="ar-SA"/>
          </w:rPr>
          <w:t xml:space="preserve"> </w:t>
        </w:r>
      </w:ins>
      <w:r>
        <w:rPr>
          <w:rFonts w:ascii="Arial" w:hAnsi="Arial" w:eastAsia="Times New Roman" w:cs="Arial"/>
          <w:color w:val="auto"/>
          <w:sz w:val="20"/>
          <w:szCs w:val="20"/>
          <w:lang w:val="en-GB" w:eastAsia="en-GB" w:bidi="ar-SA"/>
        </w:rPr>
        <w:t>harmonic</w:t>
      </w:r>
      <w:del w:id="119" w:author="ZTE_Wubin" w:date="2024-05-10T11:52:20Z">
        <w:r>
          <w:rPr>
            <w:rFonts w:ascii="Arial" w:hAnsi="Arial" w:eastAsia="Times New Roman" w:cs="Arial"/>
            <w:color w:val="auto"/>
            <w:sz w:val="20"/>
            <w:szCs w:val="20"/>
            <w:lang w:val="en-GB" w:eastAsia="en-GB" w:bidi="ar-SA"/>
          </w:rPr>
          <w:delText xml:space="preserve"> 2</w:delText>
        </w:r>
      </w:del>
      <w:r>
        <w:rPr>
          <w:rFonts w:ascii="Arial" w:hAnsi="Arial" w:eastAsia="Times New Roman" w:cs="Arial"/>
          <w:color w:val="auto"/>
          <w:sz w:val="20"/>
          <w:szCs w:val="20"/>
          <w:lang w:val="en-GB" w:eastAsia="en-GB" w:bidi="ar-SA"/>
        </w:rPr>
        <w:t xml:space="preserve"> frequency</w:t>
      </w:r>
      <w:r>
        <w:rPr>
          <w:rFonts w:hint="default" w:ascii="Arial" w:hAnsi="Arial" w:eastAsia="宋体" w:cs="Arial"/>
          <w:color w:val="auto"/>
          <w:sz w:val="20"/>
          <w:szCs w:val="20"/>
          <w:lang w:val="en-US" w:eastAsia="zh-CN" w:bidi="ar-SA"/>
        </w:rPr>
        <w:t>’</w:t>
      </w:r>
    </w:p>
    <w:p>
      <w:pPr>
        <w:pStyle w:val="28"/>
        <w:keepNext/>
        <w:keepLines/>
        <w:pageBreakBefore w:val="0"/>
        <w:kinsoku/>
        <w:wordWrap/>
        <w:topLinePunct w:val="0"/>
        <w:bidi w:val="0"/>
        <w:snapToGrid/>
        <w:jc w:val="center"/>
        <w:rPr>
          <w:rFonts w:cs="Arial"/>
          <w:color w:val="auto"/>
          <w:lang w:eastAsia="zh-CN"/>
        </w:rPr>
      </w:pPr>
      <w:bookmarkStart w:id="31" w:name="OLE_LINK14"/>
      <w:bookmarkStart w:id="32" w:name="OLE_LINK58"/>
      <w:r>
        <w:rPr>
          <w:color w:val="auto"/>
        </w:rPr>
        <w:t xml:space="preserve">Table </w:t>
      </w:r>
      <w:r>
        <w:rPr>
          <w:rFonts w:hint="eastAsia" w:eastAsia="宋体"/>
          <w:color w:val="auto"/>
          <w:lang w:val="en-US" w:eastAsia="zh-CN"/>
        </w:rPr>
        <w:t>2.2</w:t>
      </w:r>
      <w:r>
        <w:rPr>
          <w:color w:val="auto"/>
        </w:rPr>
        <w:t xml:space="preserve">: Cross-band isolation </w:t>
      </w:r>
      <w:r>
        <w:rPr>
          <w:rFonts w:cs="Arial"/>
          <w:color w:val="auto"/>
          <w:lang w:eastAsia="zh-CN"/>
        </w:rPr>
        <w:t>analysis of</w:t>
      </w:r>
      <w:bookmarkStart w:id="33" w:name="OLE_LINK15"/>
      <w:r>
        <w:rPr>
          <w:rFonts w:cs="Arial"/>
          <w:color w:val="auto"/>
          <w:lang w:eastAsia="zh-CN"/>
        </w:rPr>
        <w:t xml:space="preserve"> CA_nXA-nYA</w:t>
      </w:r>
      <w:bookmarkEnd w:id="33"/>
      <w:r>
        <w:rPr>
          <w:rFonts w:cs="Arial"/>
          <w:color w:val="auto"/>
          <w:lang w:eastAsia="zh-CN"/>
        </w:rPr>
        <w:t xml:space="preserve"> with nX and nY UL</w:t>
      </w:r>
    </w:p>
    <w:bookmarkEnd w:id="31"/>
    <w:tbl>
      <w:tblPr>
        <w:tblStyle w:val="76"/>
        <w:tblW w:w="5147" w:type="pct"/>
        <w:tblInd w:w="-133" w:type="dxa"/>
        <w:tblLayout w:type="autofit"/>
        <w:tblCellMar>
          <w:top w:w="0" w:type="dxa"/>
          <w:left w:w="108" w:type="dxa"/>
          <w:bottom w:w="0" w:type="dxa"/>
          <w:right w:w="108" w:type="dxa"/>
        </w:tblCellMar>
      </w:tblPr>
      <w:tblGrid>
        <w:gridCol w:w="1529"/>
        <w:gridCol w:w="1926"/>
        <w:gridCol w:w="2282"/>
        <w:gridCol w:w="1950"/>
        <w:gridCol w:w="2460"/>
      </w:tblGrid>
      <w:tr>
        <w:tblPrEx>
          <w:tblCellMar>
            <w:top w:w="0" w:type="dxa"/>
            <w:left w:w="108" w:type="dxa"/>
            <w:bottom w:w="0" w:type="dxa"/>
            <w:right w:w="108" w:type="dxa"/>
          </w:tblCellMar>
        </w:tblPrEx>
        <w:trPr>
          <w:trHeight w:val="56" w:hRule="atLeast"/>
        </w:trPr>
        <w:tc>
          <w:tcPr>
            <w:tcW w:w="75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Bands</w:t>
            </w:r>
            <w:r>
              <w:rPr>
                <w:rFonts w:ascii="Arial" w:hAnsi="Arial" w:cs="Arial"/>
                <w:b/>
                <w:bCs/>
                <w:color w:val="auto"/>
                <w:sz w:val="18"/>
                <w:szCs w:val="18"/>
                <w:vertAlign w:val="superscript"/>
              </w:rPr>
              <w:t>3</w:t>
            </w:r>
          </w:p>
        </w:tc>
        <w:tc>
          <w:tcPr>
            <w:tcW w:w="2073"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nX</w:t>
            </w:r>
          </w:p>
        </w:tc>
        <w:tc>
          <w:tcPr>
            <w:tcW w:w="2172"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nY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Frequency limit</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del w:id="120" w:author="ZTE_Wubin" w:date="2024-05-10T11:22:26Z">
              <w:r>
                <w:rPr>
                  <w:rFonts w:ascii="Arial" w:hAnsi="Arial" w:cs="Arial"/>
                  <w:b/>
                  <w:bCs/>
                  <w:color w:val="auto"/>
                  <w:sz w:val="18"/>
                  <w:szCs w:val="18"/>
                </w:rPr>
                <w:delText>fx_low / min</w:delText>
              </w:r>
            </w:del>
            <w:ins w:id="121" w:author="ZTE_Wubin" w:date="2024-05-10T11:21:52Z">
              <w:bookmarkStart w:id="34" w:name="OLE_LINK11"/>
              <w:r>
                <w:rPr>
                  <w:rFonts w:ascii="Arial" w:hAnsi="Arial" w:cs="Arial"/>
                  <w:b/>
                  <w:bCs/>
                  <w:color w:val="auto"/>
                  <w:sz w:val="18"/>
                  <w:szCs w:val="18"/>
                  <w:lang w:val="en-US" w:eastAsia="en-US"/>
                </w:rPr>
                <w:t>flow</w:t>
              </w:r>
              <w:bookmarkEnd w:id="34"/>
            </w:ins>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del w:id="122" w:author="ZTE_Wubin" w:date="2024-05-10T11:22:30Z">
              <w:r>
                <w:rPr>
                  <w:rFonts w:ascii="Arial" w:hAnsi="Arial" w:cs="Arial"/>
                  <w:b/>
                  <w:bCs/>
                  <w:color w:val="auto"/>
                  <w:sz w:val="18"/>
                  <w:szCs w:val="18"/>
                </w:rPr>
                <w:delText>fx_high /</w:delText>
              </w:r>
            </w:del>
            <w:del w:id="123" w:author="ZTE_Wubin" w:date="2024-05-10T11:20:12Z">
              <w:r>
                <w:rPr>
                  <w:rFonts w:ascii="Arial" w:hAnsi="Arial" w:cs="Arial"/>
                  <w:b/>
                  <w:bCs/>
                  <w:color w:val="auto"/>
                  <w:sz w:val="18"/>
                  <w:szCs w:val="18"/>
                </w:rPr>
                <w:delText xml:space="preserve"> max</w:delText>
              </w:r>
            </w:del>
            <w:ins w:id="124" w:author="ZTE_Wubin" w:date="2024-05-10T11:21:59Z">
              <w:r>
                <w:rPr>
                  <w:rFonts w:ascii="Arial" w:hAnsi="Arial" w:cs="Arial"/>
                  <w:b/>
                  <w:bCs/>
                  <w:color w:val="auto"/>
                  <w:sz w:val="18"/>
                  <w:szCs w:val="18"/>
                </w:rPr>
                <w:t>fhigh</w:t>
              </w:r>
            </w:ins>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del w:id="125" w:author="ZTE_Wubin" w:date="2024-05-10T11:22:40Z">
              <w:r>
                <w:rPr>
                  <w:rFonts w:ascii="Arial" w:hAnsi="Arial" w:cs="Arial"/>
                  <w:b/>
                  <w:bCs/>
                  <w:color w:val="auto"/>
                  <w:sz w:val="18"/>
                  <w:szCs w:val="18"/>
                </w:rPr>
                <w:delText>fy_low / min</w:delText>
              </w:r>
            </w:del>
            <w:ins w:id="126" w:author="ZTE_Wubin" w:date="2024-05-10T11:22:37Z">
              <w:r>
                <w:rPr>
                  <w:rFonts w:ascii="Arial" w:hAnsi="Arial" w:cs="Arial"/>
                  <w:b/>
                  <w:bCs/>
                  <w:color w:val="auto"/>
                  <w:sz w:val="18"/>
                  <w:szCs w:val="18"/>
                  <w:lang w:val="en-US" w:eastAsia="en-US"/>
                </w:rPr>
                <w:t>flow</w:t>
              </w:r>
            </w:ins>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del w:id="127" w:author="ZTE_Wubin" w:date="2024-05-10T11:23:10Z">
              <w:r>
                <w:rPr>
                  <w:rFonts w:ascii="Arial" w:hAnsi="Arial" w:cs="Arial"/>
                  <w:b/>
                  <w:bCs/>
                  <w:color w:val="auto"/>
                  <w:sz w:val="18"/>
                  <w:szCs w:val="18"/>
                </w:rPr>
                <w:delText>fy_high /</w:delText>
              </w:r>
            </w:del>
            <w:del w:id="128" w:author="ZTE_Wubin" w:date="2024-05-10T11:20:19Z">
              <w:r>
                <w:rPr>
                  <w:rFonts w:ascii="Arial" w:hAnsi="Arial" w:cs="Arial"/>
                  <w:b/>
                  <w:bCs/>
                  <w:color w:val="auto"/>
                  <w:sz w:val="18"/>
                  <w:szCs w:val="18"/>
                </w:rPr>
                <w:delText xml:space="preserve"> max</w:delText>
              </w:r>
            </w:del>
            <w:ins w:id="129" w:author="ZTE_Wubin" w:date="2024-05-10T11:22:05Z">
              <w:r>
                <w:rPr>
                  <w:rFonts w:ascii="Arial" w:hAnsi="Arial" w:cs="Arial"/>
                  <w:b/>
                  <w:bCs/>
                  <w:color w:val="auto"/>
                  <w:sz w:val="18"/>
                  <w:szCs w:val="18"/>
                </w:rPr>
                <w:t>fhigh</w:t>
              </w:r>
            </w:ins>
          </w:p>
        </w:tc>
      </w:tr>
      <w:tr>
        <w:tblPrEx>
          <w:tblCellMar>
            <w:top w:w="0" w:type="dxa"/>
            <w:left w:w="108" w:type="dxa"/>
            <w:bottom w:w="0" w:type="dxa"/>
            <w:right w:w="108" w:type="dxa"/>
          </w:tblCellMar>
        </w:tblPrEx>
        <w:trPr>
          <w:trHeight w:val="6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fUL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fDL (MHz)</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ins w:id="130" w:author="ZTE_Wubin" w:date="2024-05-10T11:17:56Z"/>
        </w:trPr>
        <w:tc>
          <w:tcPr>
            <w:tcW w:w="754" w:type="pct"/>
            <w:vMerge w:val="restart"/>
            <w:tcBorders>
              <w:top w:val="nil"/>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ins w:id="131" w:author="ZTE_Wubin" w:date="2024-05-10T11:23:39Z">
              <w:bookmarkStart w:id="35" w:name="OLE_LINK5" w:colFirst="1" w:colLast="2"/>
              <w:r>
                <w:rPr>
                  <w:rFonts w:hint="eastAsia" w:ascii="Arial" w:hAnsi="Arial" w:eastAsia="宋体" w:cs="Arial"/>
                  <w:b/>
                  <w:bCs/>
                  <w:color w:val="auto"/>
                  <w:sz w:val="18"/>
                  <w:szCs w:val="18"/>
                  <w:lang w:val="en-US" w:eastAsia="zh-CN"/>
                </w:rPr>
                <w:t>U</w:t>
              </w:r>
            </w:ins>
            <w:ins w:id="132" w:author="ZTE_Wubin" w:date="2024-05-10T11:23:40Z">
              <w:r>
                <w:rPr>
                  <w:rFonts w:hint="eastAsia" w:ascii="Arial" w:hAnsi="Arial" w:eastAsia="宋体" w:cs="Arial"/>
                  <w:b/>
                  <w:bCs/>
                  <w:color w:val="auto"/>
                  <w:sz w:val="18"/>
                  <w:szCs w:val="18"/>
                  <w:lang w:val="en-US" w:eastAsia="zh-CN"/>
                </w:rPr>
                <w:t xml:space="preserve">L </w:t>
              </w:r>
            </w:ins>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33" w:author="ZTE_Wubin" w:date="2024-05-10T11:17:56Z"/>
                <w:rFonts w:hint="default" w:ascii="Arial" w:hAnsi="Arial" w:eastAsia="宋体" w:cs="Arial"/>
                <w:color w:val="auto"/>
                <w:sz w:val="18"/>
                <w:szCs w:val="18"/>
                <w:lang w:val="en-US" w:eastAsia="zh-CN"/>
              </w:rPr>
            </w:pPr>
            <w:ins w:id="134" w:author="ZTE_Wubin" w:date="2024-05-10T11:19:31Z">
              <w:bookmarkStart w:id="36" w:name="OLE_LINK7"/>
              <w:r>
                <w:rPr>
                  <w:rFonts w:hint="eastAsia" w:ascii="Arial" w:hAnsi="Arial" w:eastAsia="宋体" w:cs="Arial"/>
                  <w:color w:val="auto"/>
                  <w:sz w:val="18"/>
                  <w:szCs w:val="18"/>
                  <w:lang w:val="en-US" w:eastAsia="zh-CN"/>
                </w:rPr>
                <w:t>M</w:t>
              </w:r>
            </w:ins>
            <w:ins w:id="135" w:author="ZTE_Wubin" w:date="2024-05-10T11:19:32Z">
              <w:r>
                <w:rPr>
                  <w:rFonts w:hint="eastAsia" w:ascii="Arial" w:hAnsi="Arial" w:eastAsia="宋体" w:cs="Arial"/>
                  <w:color w:val="auto"/>
                  <w:sz w:val="18"/>
                  <w:szCs w:val="18"/>
                  <w:lang w:val="en-US" w:eastAsia="zh-CN"/>
                </w:rPr>
                <w:t>i</w:t>
              </w:r>
            </w:ins>
            <w:ins w:id="136" w:author="ZTE_Wubin" w:date="2024-05-10T11:19:34Z">
              <w:r>
                <w:rPr>
                  <w:rFonts w:hint="eastAsia" w:ascii="Arial" w:hAnsi="Arial" w:eastAsia="宋体" w:cs="Arial"/>
                  <w:color w:val="auto"/>
                  <w:sz w:val="18"/>
                  <w:szCs w:val="18"/>
                  <w:lang w:val="en-US" w:eastAsia="zh-CN"/>
                </w:rPr>
                <w:t>n</w:t>
              </w:r>
            </w:ins>
            <w:ins w:id="137" w:author="ZTE_Wubin" w:date="2024-05-10T14:16:10Z">
              <w:r>
                <w:rPr>
                  <w:rFonts w:hint="eastAsia" w:ascii="Arial" w:hAnsi="Arial" w:eastAsia="宋体" w:cs="Arial"/>
                  <w:color w:val="auto"/>
                  <w:sz w:val="18"/>
                  <w:szCs w:val="18"/>
                  <w:lang w:val="en-US" w:eastAsia="zh-CN"/>
                </w:rPr>
                <w:t>imum</w:t>
              </w:r>
            </w:ins>
            <w:ins w:id="138" w:author="ZTE_Wubin" w:date="2024-05-10T14:16:14Z">
              <w:r>
                <w:rPr>
                  <w:rFonts w:hint="eastAsia" w:ascii="Arial" w:hAnsi="Arial" w:eastAsia="宋体" w:cs="Arial"/>
                  <w:color w:val="auto"/>
                  <w:sz w:val="18"/>
                  <w:szCs w:val="18"/>
                  <w:lang w:val="en-US" w:eastAsia="zh-CN"/>
                </w:rPr>
                <w:t xml:space="preserve"> </w:t>
              </w:r>
            </w:ins>
            <w:ins w:id="139" w:author="ZTE_Wubin" w:date="2024-05-10T11:19:49Z">
              <w:r>
                <w:rPr>
                  <w:rFonts w:hint="eastAsia" w:ascii="Arial" w:hAnsi="Arial" w:eastAsia="宋体" w:cs="Arial"/>
                  <w:color w:val="auto"/>
                  <w:sz w:val="18"/>
                  <w:szCs w:val="18"/>
                  <w:lang w:val="en-US" w:eastAsia="zh-CN"/>
                </w:rPr>
                <w:t>CBW</w:t>
              </w:r>
              <w:bookmarkEnd w:id="36"/>
            </w:ins>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40" w:author="ZTE_Wubin" w:date="2024-05-10T11:17:56Z"/>
                <w:rFonts w:hint="default" w:ascii="Arial" w:hAnsi="Arial" w:eastAsia="宋体" w:cs="Arial"/>
                <w:color w:val="auto"/>
                <w:sz w:val="18"/>
                <w:szCs w:val="18"/>
                <w:lang w:val="en-US" w:eastAsia="zh-CN"/>
              </w:rPr>
            </w:pPr>
            <w:ins w:id="141" w:author="ZTE_Wubin" w:date="2024-05-10T11:19:56Z">
              <w:r>
                <w:rPr>
                  <w:rFonts w:hint="eastAsia" w:ascii="Arial" w:hAnsi="Arial" w:eastAsia="宋体" w:cs="Arial"/>
                  <w:color w:val="auto"/>
                  <w:sz w:val="18"/>
                  <w:szCs w:val="18"/>
                  <w:lang w:val="en-US" w:eastAsia="zh-CN"/>
                </w:rPr>
                <w:t>M</w:t>
              </w:r>
            </w:ins>
            <w:ins w:id="142" w:author="ZTE_Wubin" w:date="2024-05-10T11:20:00Z">
              <w:r>
                <w:rPr>
                  <w:rFonts w:hint="eastAsia" w:ascii="Arial" w:hAnsi="Arial" w:eastAsia="宋体" w:cs="Arial"/>
                  <w:color w:val="auto"/>
                  <w:sz w:val="18"/>
                  <w:szCs w:val="18"/>
                  <w:lang w:val="en-US" w:eastAsia="zh-CN"/>
                </w:rPr>
                <w:t>ax</w:t>
              </w:r>
            </w:ins>
            <w:ins w:id="143" w:author="ZTE_Wubin" w:date="2024-05-10T14:16:17Z">
              <w:r>
                <w:rPr>
                  <w:rFonts w:hint="eastAsia" w:ascii="Arial" w:hAnsi="Arial" w:eastAsia="宋体" w:cs="Arial"/>
                  <w:color w:val="auto"/>
                  <w:sz w:val="18"/>
                  <w:szCs w:val="18"/>
                  <w:lang w:val="en-US" w:eastAsia="zh-CN"/>
                </w:rPr>
                <w:t>i</w:t>
              </w:r>
            </w:ins>
            <w:ins w:id="144" w:author="ZTE_Wubin" w:date="2024-05-10T14:16:18Z">
              <w:r>
                <w:rPr>
                  <w:rFonts w:hint="eastAsia" w:ascii="Arial" w:hAnsi="Arial" w:eastAsia="宋体" w:cs="Arial"/>
                  <w:color w:val="auto"/>
                  <w:sz w:val="18"/>
                  <w:szCs w:val="18"/>
                  <w:lang w:val="en-US" w:eastAsia="zh-CN"/>
                </w:rPr>
                <w:t>mum</w:t>
              </w:r>
            </w:ins>
            <w:ins w:id="145" w:author="ZTE_Wubin" w:date="2024-05-10T14:16:20Z">
              <w:r>
                <w:rPr>
                  <w:rFonts w:hint="eastAsia" w:ascii="Arial" w:hAnsi="Arial" w:eastAsia="宋体" w:cs="Arial"/>
                  <w:color w:val="auto"/>
                  <w:sz w:val="18"/>
                  <w:szCs w:val="18"/>
                  <w:lang w:val="en-US" w:eastAsia="zh-CN"/>
                </w:rPr>
                <w:t xml:space="preserve"> </w:t>
              </w:r>
            </w:ins>
            <w:ins w:id="146" w:author="ZTE_Wubin" w:date="2024-05-10T11:20:00Z">
              <w:r>
                <w:rPr>
                  <w:rFonts w:hint="eastAsia" w:ascii="Arial" w:hAnsi="Arial" w:eastAsia="宋体" w:cs="Arial"/>
                  <w:color w:val="auto"/>
                  <w:sz w:val="18"/>
                  <w:szCs w:val="18"/>
                  <w:lang w:val="en-US" w:eastAsia="zh-CN"/>
                </w:rPr>
                <w:t>CBW</w:t>
              </w:r>
            </w:ins>
          </w:p>
        </w:tc>
        <w:tc>
          <w:tcPr>
            <w:tcW w:w="195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47" w:author="ZTE_Wubin" w:date="2024-05-10T11:17:56Z"/>
                <w:rFonts w:ascii="Arial" w:hAnsi="Arial" w:cs="Arial"/>
                <w:color w:val="auto"/>
                <w:sz w:val="18"/>
                <w:szCs w:val="18"/>
              </w:rPr>
            </w:pPr>
            <w:ins w:id="148" w:author="ZTE_Wubin" w:date="2024-05-10T11:19:31Z">
              <w:r>
                <w:rPr>
                  <w:rFonts w:hint="eastAsia" w:ascii="Arial" w:hAnsi="Arial" w:eastAsia="宋体" w:cs="Arial"/>
                  <w:color w:val="auto"/>
                  <w:sz w:val="18"/>
                  <w:szCs w:val="18"/>
                  <w:lang w:val="en-US" w:eastAsia="zh-CN"/>
                </w:rPr>
                <w:t>M</w:t>
              </w:r>
            </w:ins>
            <w:ins w:id="149" w:author="ZTE_Wubin" w:date="2024-05-10T11:19:32Z">
              <w:r>
                <w:rPr>
                  <w:rFonts w:hint="eastAsia" w:ascii="Arial" w:hAnsi="Arial" w:eastAsia="宋体" w:cs="Arial"/>
                  <w:color w:val="auto"/>
                  <w:sz w:val="18"/>
                  <w:szCs w:val="18"/>
                  <w:lang w:val="en-US" w:eastAsia="zh-CN"/>
                </w:rPr>
                <w:t>i</w:t>
              </w:r>
            </w:ins>
            <w:ins w:id="150" w:author="ZTE_Wubin" w:date="2024-05-10T11:19:34Z">
              <w:r>
                <w:rPr>
                  <w:rFonts w:hint="eastAsia" w:ascii="Arial" w:hAnsi="Arial" w:eastAsia="宋体" w:cs="Arial"/>
                  <w:color w:val="auto"/>
                  <w:sz w:val="18"/>
                  <w:szCs w:val="18"/>
                  <w:lang w:val="en-US" w:eastAsia="zh-CN"/>
                </w:rPr>
                <w:t>n</w:t>
              </w:r>
            </w:ins>
            <w:ins w:id="151" w:author="ZTE_Wubin" w:date="2024-05-10T14:16:10Z">
              <w:r>
                <w:rPr>
                  <w:rFonts w:hint="eastAsia" w:ascii="Arial" w:hAnsi="Arial" w:eastAsia="宋体" w:cs="Arial"/>
                  <w:color w:val="auto"/>
                  <w:sz w:val="18"/>
                  <w:szCs w:val="18"/>
                  <w:lang w:val="en-US" w:eastAsia="zh-CN"/>
                </w:rPr>
                <w:t>imum</w:t>
              </w:r>
            </w:ins>
            <w:ins w:id="152" w:author="ZTE_Wubin" w:date="2024-05-10T14:16:14Z">
              <w:r>
                <w:rPr>
                  <w:rFonts w:hint="eastAsia" w:ascii="Arial" w:hAnsi="Arial" w:eastAsia="宋体" w:cs="Arial"/>
                  <w:color w:val="auto"/>
                  <w:sz w:val="18"/>
                  <w:szCs w:val="18"/>
                  <w:lang w:val="en-US" w:eastAsia="zh-CN"/>
                </w:rPr>
                <w:t xml:space="preserve"> </w:t>
              </w:r>
            </w:ins>
            <w:ins w:id="153" w:author="ZTE_Wubin" w:date="2024-05-10T11:19:49Z">
              <w:r>
                <w:rPr>
                  <w:rFonts w:hint="eastAsia" w:ascii="Arial" w:hAnsi="Arial" w:eastAsia="宋体" w:cs="Arial"/>
                  <w:color w:val="auto"/>
                  <w:sz w:val="18"/>
                  <w:szCs w:val="18"/>
                  <w:lang w:val="en-US" w:eastAsia="zh-CN"/>
                </w:rPr>
                <w:t>CBW</w:t>
              </w:r>
            </w:ins>
          </w:p>
        </w:tc>
        <w:tc>
          <w:tcPr>
            <w:tcW w:w="24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54" w:author="ZTE_Wubin" w:date="2024-05-10T11:17:56Z"/>
                <w:rFonts w:ascii="Arial" w:hAnsi="Arial" w:cs="Arial"/>
                <w:color w:val="auto"/>
                <w:sz w:val="18"/>
                <w:szCs w:val="18"/>
              </w:rPr>
            </w:pPr>
            <w:ins w:id="155" w:author="ZTE_Wubin" w:date="2024-05-10T11:19:56Z">
              <w:r>
                <w:rPr>
                  <w:rFonts w:hint="eastAsia" w:ascii="Arial" w:hAnsi="Arial" w:eastAsia="宋体" w:cs="Arial"/>
                  <w:color w:val="auto"/>
                  <w:sz w:val="18"/>
                  <w:szCs w:val="18"/>
                  <w:lang w:val="en-US" w:eastAsia="zh-CN"/>
                </w:rPr>
                <w:t>M</w:t>
              </w:r>
            </w:ins>
            <w:ins w:id="156" w:author="ZTE_Wubin" w:date="2024-05-10T11:20:00Z">
              <w:r>
                <w:rPr>
                  <w:rFonts w:hint="eastAsia" w:ascii="Arial" w:hAnsi="Arial" w:eastAsia="宋体" w:cs="Arial"/>
                  <w:color w:val="auto"/>
                  <w:sz w:val="18"/>
                  <w:szCs w:val="18"/>
                  <w:lang w:val="en-US" w:eastAsia="zh-CN"/>
                </w:rPr>
                <w:t>ax</w:t>
              </w:r>
            </w:ins>
            <w:ins w:id="157" w:author="ZTE_Wubin" w:date="2024-05-10T14:16:17Z">
              <w:r>
                <w:rPr>
                  <w:rFonts w:hint="eastAsia" w:ascii="Arial" w:hAnsi="Arial" w:eastAsia="宋体" w:cs="Arial"/>
                  <w:color w:val="auto"/>
                  <w:sz w:val="18"/>
                  <w:szCs w:val="18"/>
                  <w:lang w:val="en-US" w:eastAsia="zh-CN"/>
                </w:rPr>
                <w:t>i</w:t>
              </w:r>
            </w:ins>
            <w:ins w:id="158" w:author="ZTE_Wubin" w:date="2024-05-10T14:16:18Z">
              <w:r>
                <w:rPr>
                  <w:rFonts w:hint="eastAsia" w:ascii="Arial" w:hAnsi="Arial" w:eastAsia="宋体" w:cs="Arial"/>
                  <w:color w:val="auto"/>
                  <w:sz w:val="18"/>
                  <w:szCs w:val="18"/>
                  <w:lang w:val="en-US" w:eastAsia="zh-CN"/>
                </w:rPr>
                <w:t>mum</w:t>
              </w:r>
            </w:ins>
            <w:ins w:id="159" w:author="ZTE_Wubin" w:date="2024-05-10T14:16:20Z">
              <w:r>
                <w:rPr>
                  <w:rFonts w:hint="eastAsia" w:ascii="Arial" w:hAnsi="Arial" w:eastAsia="宋体" w:cs="Arial"/>
                  <w:color w:val="auto"/>
                  <w:sz w:val="18"/>
                  <w:szCs w:val="18"/>
                  <w:lang w:val="en-US" w:eastAsia="zh-CN"/>
                </w:rPr>
                <w:t xml:space="preserve"> </w:t>
              </w:r>
            </w:ins>
            <w:ins w:id="160" w:author="ZTE_Wubin" w:date="2024-05-10T11:20:00Z">
              <w:r>
                <w:rPr>
                  <w:rFonts w:hint="eastAsia" w:ascii="Arial" w:hAnsi="Arial" w:eastAsia="宋体" w:cs="Arial"/>
                  <w:color w:val="auto"/>
                  <w:sz w:val="18"/>
                  <w:szCs w:val="18"/>
                  <w:lang w:val="en-US" w:eastAsia="zh-CN"/>
                </w:rPr>
                <w:t>CBW</w:t>
              </w:r>
            </w:ins>
          </w:p>
        </w:tc>
      </w:tr>
      <w:bookmarkEnd w:id="35"/>
      <w:tr>
        <w:tblPrEx>
          <w:tblCellMar>
            <w:top w:w="0" w:type="dxa"/>
            <w:left w:w="108" w:type="dxa"/>
            <w:bottom w:w="0" w:type="dxa"/>
            <w:right w:w="108" w:type="dxa"/>
          </w:tblCellMar>
        </w:tblPrEx>
        <w:trPr>
          <w:trHeight w:val="56" w:hRule="atLeast"/>
        </w:trPr>
        <w:tc>
          <w:tcPr>
            <w:tcW w:w="754"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ACLR1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bookmarkStart w:id="37" w:name="OLE_LINK34"/>
            <w:r>
              <w:rPr>
                <w:rFonts w:ascii="Arial" w:hAnsi="Arial" w:cs="Arial"/>
                <w:color w:val="auto"/>
                <w:sz w:val="18"/>
                <w:szCs w:val="18"/>
              </w:rPr>
              <w:t>fxULlow</w:t>
            </w:r>
            <w:bookmarkEnd w:id="37"/>
            <w:r>
              <w:rPr>
                <w:rFonts w:ascii="Arial" w:hAnsi="Arial" w:cs="Arial"/>
                <w:color w:val="auto"/>
                <w:sz w:val="18"/>
                <w:szCs w:val="18"/>
              </w:rPr>
              <w:t>-maxULCBWx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fxULhigh+maxULCBWx</w:t>
            </w:r>
          </w:p>
        </w:tc>
        <w:tc>
          <w:tcPr>
            <w:tcW w:w="961"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fyULlow-maxULCBWy</w:t>
            </w: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ACLR1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ACLR2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fxULlow-2*maxULCBWx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fxULhigh+2*maxULCBWx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fyULlow-2*maxULCBWy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ACLR2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ACLR3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fxULlow-3*maxULCBWx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fxULhigh+3*maxULCBWx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fyULlow-3*maxULCBWy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ACLR3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ACLR4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fxULlow-4*maxULCBWx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fxULhigh+4*maxULCBWx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fyULlow-4*maxULCBWy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ACLR4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fxULlow-5*maxULCBWx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fxULhigh+5*maxULCBWx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fyULlow-5*maxULCBWy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ACLR5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2073"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8"/>
                <w:szCs w:val="18"/>
              </w:rPr>
            </w:pPr>
          </w:p>
        </w:tc>
        <w:tc>
          <w:tcPr>
            <w:tcW w:w="2172"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187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ind w:left="851" w:hanging="851"/>
              <w:textAlignment w:val="baseline"/>
              <w:rPr>
                <w:rFonts w:ascii="Arial" w:hAnsi="Arial" w:eastAsia="Times New Roman" w:cs="Arial"/>
                <w:color w:val="auto"/>
                <w:sz w:val="18"/>
                <w:szCs w:val="18"/>
                <w:lang w:val="en-GB" w:eastAsia="en-GB" w:bidi="ar-SA"/>
              </w:rPr>
            </w:pPr>
            <w:r>
              <w:rPr>
                <w:rFonts w:ascii="Arial" w:hAnsi="Arial" w:eastAsia="Times New Roman" w:cs="Times New Roman"/>
                <w:color w:val="auto"/>
                <w:sz w:val="18"/>
                <w:szCs w:val="20"/>
                <w:lang w:val="en-GB" w:eastAsia="en-GB" w:bidi="ar-SA"/>
              </w:rPr>
              <w:t xml:space="preserve">Note 1: </w:t>
            </w:r>
            <w:r>
              <w:rPr>
                <w:rFonts w:ascii="Arial" w:hAnsi="Arial" w:eastAsia="Times New Roman" w:cs="Arial"/>
                <w:color w:val="auto"/>
                <w:sz w:val="18"/>
                <w:szCs w:val="18"/>
                <w:lang w:val="en-GB" w:eastAsia="en-GB" w:bidi="ar-SA"/>
              </w:rPr>
              <w:t>Even if there is no overlap up to ACLR5, MSD beyond the ACLR5 range should be evaluated further if:</w:t>
            </w:r>
          </w:p>
          <w:p>
            <w:pPr>
              <w:keepNext/>
              <w:keepLines/>
              <w:pageBreakBefore w:val="0"/>
              <w:numPr>
                <w:ilvl w:val="0"/>
                <w:numId w:val="13"/>
              </w:numPr>
              <w:kinsoku/>
              <w:wordWrap/>
              <w:overflowPunct w:val="0"/>
              <w:topLinePunct w:val="0"/>
              <w:autoSpaceDE w:val="0"/>
              <w:autoSpaceDN w:val="0"/>
              <w:bidi w:val="0"/>
              <w:adjustRightInd w:val="0"/>
              <w:snapToGrid/>
              <w:ind w:left="420" w:leftChars="0" w:hanging="420" w:firstLineChars="0"/>
              <w:textAlignment w:val="baseline"/>
              <w:rPr>
                <w:rFonts w:ascii="Arial" w:hAnsi="Arial" w:eastAsia="Times New Roman" w:cs="Arial"/>
                <w:color w:val="auto"/>
                <w:sz w:val="18"/>
                <w:szCs w:val="18"/>
                <w:lang w:val="en-GB" w:eastAsia="en-GB" w:bidi="ar-SA"/>
              </w:rPr>
            </w:pPr>
            <w:r>
              <w:rPr>
                <w:rFonts w:ascii="Arial" w:hAnsi="Arial" w:eastAsia="Times New Roman" w:cs="Arial"/>
                <w:color w:val="auto"/>
                <w:sz w:val="18"/>
                <w:szCs w:val="18"/>
                <w:lang w:val="en-GB" w:eastAsia="en-GB" w:bidi="ar-SA"/>
              </w:rPr>
              <w:t xml:space="preserve">The UL aggressor band and DL aggressor band are part of the same or adjacent band group as described in </w:t>
            </w:r>
            <w:ins w:id="161" w:author="ZTE_Wubin" w:date="2024-05-10T11:51:30Z">
              <w:bookmarkStart w:id="38" w:name="OLE_LINK39"/>
              <w:r>
                <w:rPr>
                  <w:rFonts w:hint="eastAsia" w:ascii="Arial" w:hAnsi="Arial" w:eastAsia="宋体" w:cs="Arial"/>
                  <w:i/>
                  <w:iCs/>
                  <w:color w:val="auto"/>
                  <w:sz w:val="18"/>
                  <w:szCs w:val="18"/>
                  <w:lang w:val="en-US" w:eastAsia="zh-CN" w:bidi="ar-SA"/>
                  <w:rPrChange w:id="162" w:author="ZTE_Wubin" w:date="2024-05-10T11:51:50Z">
                    <w:rPr>
                      <w:rFonts w:hint="eastAsia" w:ascii="Arial" w:hAnsi="Arial" w:eastAsia="宋体" w:cs="Arial"/>
                      <w:color w:val="auto"/>
                      <w:sz w:val="18"/>
                      <w:szCs w:val="18"/>
                      <w:lang w:val="en-US" w:eastAsia="zh-CN" w:bidi="ar-SA"/>
                    </w:rPr>
                  </w:rPrChange>
                </w:rPr>
                <w:t>tab</w:t>
              </w:r>
            </w:ins>
            <w:ins w:id="163" w:author="ZTE_Wubin" w:date="2024-05-10T11:51:31Z">
              <w:r>
                <w:rPr>
                  <w:rFonts w:hint="eastAsia" w:ascii="Arial" w:hAnsi="Arial" w:eastAsia="宋体" w:cs="Arial"/>
                  <w:i/>
                  <w:iCs/>
                  <w:color w:val="auto"/>
                  <w:sz w:val="18"/>
                  <w:szCs w:val="18"/>
                  <w:lang w:val="en-US" w:eastAsia="zh-CN" w:bidi="ar-SA"/>
                  <w:rPrChange w:id="164" w:author="ZTE_Wubin" w:date="2024-05-10T11:51:50Z">
                    <w:rPr>
                      <w:rFonts w:hint="eastAsia" w:ascii="Arial" w:hAnsi="Arial" w:eastAsia="宋体" w:cs="Arial"/>
                      <w:color w:val="auto"/>
                      <w:sz w:val="18"/>
                      <w:szCs w:val="18"/>
                      <w:lang w:val="en-US" w:eastAsia="zh-CN" w:bidi="ar-SA"/>
                    </w:rPr>
                  </w:rPrChange>
                </w:rPr>
                <w:t>le x</w:t>
              </w:r>
            </w:ins>
            <w:ins w:id="165" w:author="ZTE_Wubin" w:date="2024-05-10T11:51:32Z">
              <w:r>
                <w:rPr>
                  <w:rFonts w:hint="eastAsia" w:ascii="Arial" w:hAnsi="Arial" w:eastAsia="宋体" w:cs="Arial"/>
                  <w:i/>
                  <w:iCs/>
                  <w:color w:val="auto"/>
                  <w:sz w:val="18"/>
                  <w:szCs w:val="18"/>
                  <w:lang w:val="en-US" w:eastAsia="zh-CN" w:bidi="ar-SA"/>
                  <w:rPrChange w:id="166" w:author="ZTE_Wubin" w:date="2024-05-10T11:51:50Z">
                    <w:rPr>
                      <w:rFonts w:hint="eastAsia" w:ascii="Arial" w:hAnsi="Arial" w:eastAsia="宋体" w:cs="Arial"/>
                      <w:color w:val="auto"/>
                      <w:sz w:val="18"/>
                      <w:szCs w:val="18"/>
                      <w:lang w:val="en-US" w:eastAsia="zh-CN" w:bidi="ar-SA"/>
                    </w:rPr>
                  </w:rPrChange>
                </w:rPr>
                <w:t>.x.x</w:t>
              </w:r>
            </w:ins>
            <w:ins w:id="167" w:author="ZTE_Wubin" w:date="2024-05-10T11:51:38Z">
              <w:r>
                <w:rPr>
                  <w:rFonts w:hint="eastAsia" w:ascii="Arial" w:hAnsi="Arial" w:eastAsia="宋体" w:cs="Arial"/>
                  <w:i/>
                  <w:iCs/>
                  <w:color w:val="auto"/>
                  <w:sz w:val="18"/>
                  <w:szCs w:val="18"/>
                  <w:lang w:val="en-US" w:eastAsia="zh-CN" w:bidi="ar-SA"/>
                  <w:rPrChange w:id="168" w:author="ZTE_Wubin" w:date="2024-05-10T11:51:50Z">
                    <w:rPr>
                      <w:rFonts w:hint="eastAsia" w:ascii="Arial" w:hAnsi="Arial" w:eastAsia="宋体" w:cs="Arial"/>
                      <w:color w:val="auto"/>
                      <w:sz w:val="18"/>
                      <w:szCs w:val="18"/>
                      <w:lang w:val="en-US" w:eastAsia="zh-CN" w:bidi="ar-SA"/>
                    </w:rPr>
                  </w:rPrChange>
                </w:rPr>
                <w:t>(</w:t>
              </w:r>
            </w:ins>
            <w:ins w:id="169" w:author="ZTE_Wubin" w:date="2024-05-10T11:51:39Z">
              <w:r>
                <w:rPr>
                  <w:rFonts w:hint="eastAsia" w:ascii="Arial" w:hAnsi="Arial" w:eastAsia="宋体" w:cs="Arial"/>
                  <w:i/>
                  <w:iCs/>
                  <w:color w:val="auto"/>
                  <w:sz w:val="18"/>
                  <w:szCs w:val="18"/>
                  <w:lang w:val="en-US" w:eastAsia="zh-CN" w:bidi="ar-SA"/>
                  <w:rPrChange w:id="170" w:author="ZTE_Wubin" w:date="2024-05-10T11:51:50Z">
                    <w:rPr>
                      <w:rFonts w:hint="eastAsia" w:ascii="Arial" w:hAnsi="Arial" w:eastAsia="宋体" w:cs="Arial"/>
                      <w:color w:val="auto"/>
                      <w:sz w:val="18"/>
                      <w:szCs w:val="18"/>
                      <w:lang w:val="en-US" w:eastAsia="zh-CN" w:bidi="ar-SA"/>
                    </w:rPr>
                  </w:rPrChange>
                </w:rPr>
                <w:t>TR tab</w:t>
              </w:r>
            </w:ins>
            <w:ins w:id="171" w:author="ZTE_Wubin" w:date="2024-05-10T11:51:40Z">
              <w:r>
                <w:rPr>
                  <w:rFonts w:hint="eastAsia" w:ascii="Arial" w:hAnsi="Arial" w:eastAsia="宋体" w:cs="Arial"/>
                  <w:i/>
                  <w:iCs/>
                  <w:color w:val="auto"/>
                  <w:sz w:val="18"/>
                  <w:szCs w:val="18"/>
                  <w:lang w:val="en-US" w:eastAsia="zh-CN" w:bidi="ar-SA"/>
                  <w:rPrChange w:id="172" w:author="ZTE_Wubin" w:date="2024-05-10T11:51:50Z">
                    <w:rPr>
                      <w:rFonts w:hint="eastAsia" w:ascii="Arial" w:hAnsi="Arial" w:eastAsia="宋体" w:cs="Arial"/>
                      <w:color w:val="auto"/>
                      <w:sz w:val="18"/>
                      <w:szCs w:val="18"/>
                      <w:lang w:val="en-US" w:eastAsia="zh-CN" w:bidi="ar-SA"/>
                    </w:rPr>
                  </w:rPrChange>
                </w:rPr>
                <w:t>le</w:t>
              </w:r>
            </w:ins>
            <w:ins w:id="173" w:author="ZTE_Wubin" w:date="2024-05-10T11:51:38Z">
              <w:r>
                <w:rPr>
                  <w:rFonts w:hint="eastAsia" w:ascii="Arial" w:hAnsi="Arial" w:eastAsia="宋体" w:cs="Arial"/>
                  <w:i/>
                  <w:iCs/>
                  <w:color w:val="auto"/>
                  <w:sz w:val="18"/>
                  <w:szCs w:val="18"/>
                  <w:lang w:val="en-US" w:eastAsia="zh-CN" w:bidi="ar-SA"/>
                  <w:rPrChange w:id="174" w:author="ZTE_Wubin" w:date="2024-05-10T11:51:50Z">
                    <w:rPr>
                      <w:rFonts w:hint="eastAsia" w:ascii="Arial" w:hAnsi="Arial" w:eastAsia="宋体" w:cs="Arial"/>
                      <w:color w:val="auto"/>
                      <w:sz w:val="18"/>
                      <w:szCs w:val="18"/>
                      <w:lang w:val="en-US" w:eastAsia="zh-CN" w:bidi="ar-SA"/>
                    </w:rPr>
                  </w:rPrChange>
                </w:rPr>
                <w:t>)</w:t>
              </w:r>
              <w:bookmarkEnd w:id="38"/>
            </w:ins>
            <w:del w:id="175" w:author="ZTE_Wubin" w:date="2024-05-10T11:51:33Z">
              <w:r>
                <w:rPr>
                  <w:rFonts w:ascii="Arial" w:hAnsi="Arial" w:eastAsia="Times New Roman" w:cs="Arial"/>
                  <w:color w:val="auto"/>
                  <w:sz w:val="18"/>
                  <w:szCs w:val="18"/>
                  <w:lang w:val="en-GB" w:eastAsia="en-GB" w:bidi="ar-SA"/>
                </w:rPr>
                <w:delText>anne</w:delText>
              </w:r>
            </w:del>
            <w:del w:id="176" w:author="ZTE_Wubin" w:date="2024-05-10T11:51:34Z">
              <w:r>
                <w:rPr>
                  <w:rFonts w:ascii="Arial" w:hAnsi="Arial" w:eastAsia="Times New Roman" w:cs="Arial"/>
                  <w:color w:val="auto"/>
                  <w:sz w:val="18"/>
                  <w:szCs w:val="18"/>
                  <w:lang w:val="en-GB" w:eastAsia="en-GB" w:bidi="ar-SA"/>
                </w:rPr>
                <w:delText>x Y</w:delText>
              </w:r>
            </w:del>
          </w:p>
          <w:p>
            <w:pPr>
              <w:keepNext/>
              <w:keepLines/>
              <w:pageBreakBefore w:val="0"/>
              <w:numPr>
                <w:ilvl w:val="0"/>
                <w:numId w:val="13"/>
              </w:numPr>
              <w:kinsoku/>
              <w:wordWrap/>
              <w:overflowPunct w:val="0"/>
              <w:topLinePunct w:val="0"/>
              <w:autoSpaceDE w:val="0"/>
              <w:autoSpaceDN w:val="0"/>
              <w:bidi w:val="0"/>
              <w:adjustRightInd w:val="0"/>
              <w:snapToGrid/>
              <w:ind w:left="420" w:leftChars="0" w:hanging="420" w:firstLineChars="0"/>
              <w:textAlignment w:val="baseline"/>
              <w:rPr>
                <w:rFonts w:ascii="Arial" w:hAnsi="Arial" w:eastAsia="Times New Roman" w:cs="Arial"/>
                <w:color w:val="auto"/>
                <w:sz w:val="18"/>
                <w:szCs w:val="18"/>
                <w:lang w:val="en-GB" w:eastAsia="en-GB" w:bidi="ar-SA"/>
              </w:rPr>
            </w:pPr>
            <w:r>
              <w:rPr>
                <w:rFonts w:ascii="Arial" w:hAnsi="Arial" w:eastAsia="Times New Roman" w:cs="Arial"/>
                <w:color w:val="auto"/>
                <w:sz w:val="18"/>
                <w:szCs w:val="18"/>
                <w:lang w:val="en-GB" w:eastAsia="en-GB" w:bidi="ar-SA"/>
              </w:rPr>
              <w:t>If the DL band is above the UL band, it’s lower frequency edge must be below the</w:t>
            </w:r>
            <w:bookmarkStart w:id="39" w:name="OLE_LINK35"/>
            <w:r>
              <w:rPr>
                <w:rFonts w:ascii="Arial" w:hAnsi="Arial" w:eastAsia="Times New Roman" w:cs="Arial"/>
                <w:color w:val="auto"/>
                <w:sz w:val="18"/>
                <w:szCs w:val="18"/>
                <w:lang w:val="en-GB" w:eastAsia="en-GB" w:bidi="ar-SA"/>
              </w:rPr>
              <w:t xml:space="preserve"> UL lowest </w:t>
            </w:r>
            <w:ins w:id="177" w:author="ZTE_Wubin" w:date="2024-05-10T11:52:08Z">
              <w:r>
                <w:rPr>
                  <w:rFonts w:hint="eastAsia" w:ascii="Arial" w:hAnsi="Arial" w:eastAsia="宋体" w:cs="Arial"/>
                  <w:color w:val="auto"/>
                  <w:sz w:val="18"/>
                  <w:szCs w:val="18"/>
                  <w:lang w:val="en-US" w:eastAsia="zh-CN" w:bidi="ar-SA"/>
                </w:rPr>
                <w:t>2</w:t>
              </w:r>
            </w:ins>
            <w:ins w:id="178" w:author="ZTE_Wubin" w:date="2024-05-10T11:52:16Z">
              <w:r>
                <w:rPr>
                  <w:rFonts w:hint="eastAsia" w:ascii="Arial" w:hAnsi="Arial" w:eastAsia="宋体" w:cs="Arial"/>
                  <w:color w:val="auto"/>
                  <w:sz w:val="18"/>
                  <w:szCs w:val="18"/>
                  <w:lang w:val="en-US" w:eastAsia="zh-CN" w:bidi="ar-SA"/>
                </w:rPr>
                <w:t>n</w:t>
              </w:r>
            </w:ins>
            <w:ins w:id="179" w:author="ZTE_Wubin" w:date="2024-05-10T11:52:12Z">
              <w:r>
                <w:rPr>
                  <w:rFonts w:hint="eastAsia" w:ascii="Arial" w:hAnsi="Arial" w:eastAsia="宋体" w:cs="Arial"/>
                  <w:color w:val="auto"/>
                  <w:sz w:val="18"/>
                  <w:szCs w:val="18"/>
                  <w:lang w:val="en-US" w:eastAsia="zh-CN" w:bidi="ar-SA"/>
                </w:rPr>
                <w:t>d</w:t>
              </w:r>
            </w:ins>
            <w:ins w:id="180" w:author="ZTE_Wubin" w:date="2024-05-10T11:52:13Z">
              <w:r>
                <w:rPr>
                  <w:rFonts w:hint="eastAsia" w:ascii="Arial" w:hAnsi="Arial" w:eastAsia="宋体" w:cs="Arial"/>
                  <w:color w:val="auto"/>
                  <w:sz w:val="18"/>
                  <w:szCs w:val="18"/>
                  <w:lang w:val="en-US" w:eastAsia="zh-CN" w:bidi="ar-SA"/>
                </w:rPr>
                <w:t xml:space="preserve"> </w:t>
              </w:r>
            </w:ins>
            <w:r>
              <w:rPr>
                <w:rFonts w:ascii="Arial" w:hAnsi="Arial" w:eastAsia="Times New Roman" w:cs="Arial"/>
                <w:color w:val="auto"/>
                <w:sz w:val="18"/>
                <w:szCs w:val="18"/>
                <w:lang w:val="en-GB" w:eastAsia="en-GB" w:bidi="ar-SA"/>
              </w:rPr>
              <w:t>harmonic</w:t>
            </w:r>
            <w:del w:id="181" w:author="ZTE_Wubin" w:date="2024-05-10T11:52:20Z">
              <w:r>
                <w:rPr>
                  <w:rFonts w:ascii="Arial" w:hAnsi="Arial" w:eastAsia="Times New Roman" w:cs="Arial"/>
                  <w:color w:val="auto"/>
                  <w:sz w:val="18"/>
                  <w:szCs w:val="18"/>
                  <w:lang w:val="en-GB" w:eastAsia="en-GB" w:bidi="ar-SA"/>
                </w:rPr>
                <w:delText xml:space="preserve"> 2</w:delText>
              </w:r>
            </w:del>
            <w:r>
              <w:rPr>
                <w:rFonts w:ascii="Arial" w:hAnsi="Arial" w:eastAsia="Times New Roman" w:cs="Arial"/>
                <w:color w:val="auto"/>
                <w:sz w:val="18"/>
                <w:szCs w:val="18"/>
                <w:lang w:val="en-GB" w:eastAsia="en-GB" w:bidi="ar-SA"/>
              </w:rPr>
              <w:t xml:space="preserve"> frequency</w:t>
            </w:r>
            <w:bookmarkEnd w:id="39"/>
          </w:p>
          <w:p>
            <w:pPr>
              <w:keepNext/>
              <w:keepLines/>
              <w:pageBreakBefore w:val="0"/>
              <w:widowControl/>
              <w:numPr>
                <w:ilvl w:val="0"/>
                <w:numId w:val="13"/>
              </w:numPr>
              <w:kinsoku/>
              <w:wordWrap/>
              <w:overflowPunct w:val="0"/>
              <w:topLinePunct w:val="0"/>
              <w:autoSpaceDE w:val="0"/>
              <w:autoSpaceDN w:val="0"/>
              <w:bidi w:val="0"/>
              <w:adjustRightInd w:val="0"/>
              <w:snapToGrid/>
              <w:ind w:left="420" w:leftChars="0" w:hanging="420" w:firstLineChars="0"/>
              <w:textAlignment w:val="baseline"/>
              <w:rPr>
                <w:rFonts w:ascii="Arial" w:hAnsi="Arial" w:eastAsia="Times New Roman" w:cs="Arial"/>
                <w:color w:val="auto"/>
                <w:sz w:val="18"/>
                <w:szCs w:val="18"/>
                <w:lang w:val="en-GB" w:eastAsia="en-GB" w:bidi="ar-SA"/>
              </w:rPr>
            </w:pPr>
            <w:r>
              <w:rPr>
                <w:rFonts w:ascii="Arial" w:hAnsi="Arial" w:eastAsia="Times New Roman" w:cs="Arial"/>
                <w:color w:val="auto"/>
                <w:sz w:val="18"/>
                <w:szCs w:val="18"/>
                <w:lang w:val="en-GB" w:eastAsia="en-GB" w:bidi="ar-SA"/>
              </w:rPr>
              <w:t>As an indicative threshold, if &gt;45dB UL rejection at the DL band frequency can be guaranteed, assuming a -130dBm/Hz TX noise floor level, the transmitter noise floor related MSD should be negligible</w:t>
            </w:r>
          </w:p>
          <w:p>
            <w:pPr>
              <w:pStyle w:val="144"/>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GB" w:eastAsia="en-GB" w:bidi="ar-SA"/>
              </w:rPr>
              <w:t>Note 2: The maximum UL channel bandwidth of the BCS (noted maxULCBW) is used to calculate the band ACLR ranges</w:t>
            </w:r>
          </w:p>
          <w:p>
            <w:pPr>
              <w:pStyle w:val="144"/>
              <w:keepNext/>
              <w:keepLines/>
              <w:pageBreakBefore w:val="0"/>
              <w:widowControl/>
              <w:kinsoku/>
              <w:wordWrap/>
              <w:overflowPunct/>
              <w:topLinePunct w:val="0"/>
              <w:autoSpaceDE/>
              <w:autoSpaceDN/>
              <w:bidi w:val="0"/>
              <w:adjustRightInd/>
              <w:snapToGrid/>
              <w:spacing w:after="0"/>
              <w:textAlignment w:val="auto"/>
              <w:rPr>
                <w:color w:val="auto"/>
                <w:sz w:val="18"/>
                <w:szCs w:val="18"/>
              </w:rPr>
            </w:pPr>
            <w:r>
              <w:rPr>
                <w:rFonts w:ascii="Arial" w:hAnsi="Arial" w:eastAsia="Times New Roman" w:cs="Times New Roman"/>
                <w:color w:val="auto"/>
                <w:sz w:val="18"/>
                <w:szCs w:val="20"/>
                <w:lang w:val="en-GB" w:eastAsia="en-GB" w:bidi="ar-SA"/>
              </w:rPr>
              <w:t>while the minimum DL channel bandwidth of the BCS (noted minDLCBW) is used for the DL band victim channel bandwidth.</w:t>
            </w:r>
          </w:p>
        </w:tc>
      </w:tr>
      <w:bookmarkEnd w:id="32"/>
    </w:tbl>
    <w:p>
      <w:pPr>
        <w:keepNext/>
        <w:keepLines/>
        <w:pageBreakBefore w:val="0"/>
        <w:kinsoku/>
        <w:wordWrap/>
        <w:topLinePunct w:val="0"/>
        <w:bidi w:val="0"/>
        <w:snapToGrid/>
        <w:rPr>
          <w:color w:val="auto"/>
        </w:rPr>
      </w:pPr>
    </w:p>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1"/>
        <w:rPr>
          <w:rFonts w:hint="default"/>
          <w:color w:val="auto"/>
          <w:lang w:val="en-US"/>
        </w:rPr>
      </w:pPr>
      <w:bookmarkStart w:id="40" w:name="OLE_LINK20"/>
      <w:r>
        <w:rPr>
          <w:rFonts w:hint="eastAsia" w:eastAsia="宋体"/>
          <w:color w:val="auto"/>
          <w:lang w:val="en-US" w:eastAsia="zh-CN"/>
        </w:rPr>
        <w:t>2.3 Table tem</w:t>
      </w:r>
      <w:r>
        <w:rPr>
          <w:rFonts w:hint="eastAsia"/>
          <w:color w:val="auto"/>
          <w:lang w:val="en-US" w:eastAsia="zh-CN"/>
        </w:rPr>
        <w:t>plate for</w:t>
      </w:r>
      <w:r>
        <w:rPr>
          <w:rFonts w:hint="default"/>
          <w:color w:val="auto"/>
          <w:lang w:val="en-US" w:eastAsia="zh-CN"/>
        </w:rPr>
        <w:t xml:space="preserve"> </w:t>
      </w:r>
      <w:r>
        <w:rPr>
          <w:rFonts w:hint="eastAsia"/>
          <w:color w:val="auto"/>
          <w:lang w:val="en-US" w:eastAsia="zh-CN"/>
        </w:rPr>
        <w:t>intra-band UL CA IMD MSD</w:t>
      </w:r>
    </w:p>
    <w:bookmarkEnd w:id="40"/>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bookmarkStart w:id="41" w:name="OLE_LINK38"/>
      <w:bookmarkStart w:id="42" w:name="OLE_LINK21"/>
      <w:r>
        <w:rPr>
          <w:rFonts w:hint="default" w:ascii="Arial" w:hAnsi="Arial" w:eastAsia="宋体" w:cs="Arial"/>
          <w:b w:val="0"/>
          <w:bCs/>
          <w:color w:val="auto"/>
          <w:sz w:val="20"/>
          <w:szCs w:val="20"/>
          <w:highlight w:val="none"/>
          <w:lang w:val="en-US" w:eastAsia="zh-CN" w:bidi="ar-SA"/>
        </w:rPr>
        <w:t>Based on the templates approved in</w:t>
      </w:r>
      <w:r>
        <w:rPr>
          <w:rFonts w:hint="eastAsia" w:ascii="Arial" w:hAnsi="Arial" w:eastAsia="宋体" w:cs="Arial"/>
          <w:b w:val="0"/>
          <w:bCs/>
          <w:color w:val="auto"/>
          <w:sz w:val="20"/>
          <w:szCs w:val="20"/>
          <w:highlight w:val="none"/>
          <w:lang w:val="en-US" w:eastAsia="zh-CN" w:bidi="ar-SA"/>
        </w:rPr>
        <w:t xml:space="preserve"> </w:t>
      </w:r>
      <w:r>
        <w:rPr>
          <w:b w:val="0"/>
          <w:bCs w:val="0"/>
          <w:sz w:val="20"/>
          <w:szCs w:val="20"/>
        </w:rPr>
        <w:fldChar w:fldCharType="begin"/>
      </w:r>
      <w:r>
        <w:rPr>
          <w:b w:val="0"/>
          <w:bCs w:val="0"/>
          <w:sz w:val="20"/>
          <w:szCs w:val="20"/>
        </w:rPr>
        <w:instrText xml:space="preserve"> HYPERLINK "file:///D:\\RAN4%23110bis\\Docs\\R4-2404249.zip" </w:instrText>
      </w:r>
      <w:r>
        <w:rPr>
          <w:b w:val="0"/>
          <w:bCs w:val="0"/>
          <w:sz w:val="20"/>
          <w:szCs w:val="20"/>
        </w:rPr>
        <w:fldChar w:fldCharType="separate"/>
      </w:r>
      <w:r>
        <w:rPr>
          <w:rStyle w:val="131"/>
          <w:rFonts w:ascii="Arial" w:hAnsi="Arial" w:cs="Arial"/>
          <w:b w:val="0"/>
          <w:bCs w:val="0"/>
          <w:sz w:val="20"/>
          <w:szCs w:val="20"/>
        </w:rPr>
        <w:t>R4-2404249</w:t>
      </w:r>
      <w:r>
        <w:rPr>
          <w:rStyle w:val="131"/>
          <w:rFonts w:ascii="Arial" w:hAnsi="Arial" w:cs="Arial"/>
          <w:b w:val="0"/>
          <w:bCs w:val="0"/>
          <w:sz w:val="20"/>
          <w:szCs w:val="20"/>
        </w:rPr>
        <w:fldChar w:fldCharType="end"/>
      </w:r>
      <w:r>
        <w:rPr>
          <w:rStyle w:val="131"/>
          <w:rFonts w:hint="eastAsia" w:ascii="Arial" w:hAnsi="Arial" w:cs="Arial"/>
          <w:b w:val="0"/>
          <w:bCs/>
          <w:sz w:val="20"/>
          <w:szCs w:val="20"/>
          <w:lang w:val="en-US" w:eastAsia="zh-CN"/>
        </w:rPr>
        <w:t>,</w:t>
      </w:r>
      <w:r>
        <w:rPr>
          <w:rFonts w:hint="eastAsia" w:ascii="Arial" w:hAnsi="Arial" w:eastAsia="宋体" w:cs="Arial"/>
          <w:b w:val="0"/>
          <w:bCs/>
          <w:sz w:val="20"/>
          <w:szCs w:val="20"/>
          <w:lang w:val="en-US" w:eastAsia="zh-CN"/>
        </w:rPr>
        <w:t xml:space="preserve"> further improvements are shown in table 2.3:</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The reasons are:</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1. Decouple flow with min/max CBW, since they belong to two different sets of input parameters.</w:t>
      </w:r>
    </w:p>
    <w:p>
      <w:pPr>
        <w:keepNext/>
        <w:keepLines/>
        <w:pageBreakBefore w:val="0"/>
        <w:widowControl/>
        <w:kinsoku/>
        <w:wordWrap/>
        <w:overflowPunct/>
        <w:topLinePunct w:val="0"/>
        <w:autoSpaceDE/>
        <w:autoSpaceDN/>
        <w:bidi w:val="0"/>
        <w:adjustRightInd/>
        <w:snapToGrid/>
        <w:spacing w:after="120"/>
        <w:jc w:val="both"/>
        <w:textAlignment w:val="auto"/>
        <w:rPr>
          <w:color w:val="auto"/>
        </w:rPr>
      </w:pPr>
      <w:r>
        <w:rPr>
          <w:rFonts w:hint="eastAsia" w:ascii="Arial" w:hAnsi="Arial" w:eastAsia="宋体" w:cs="Arial"/>
          <w:b w:val="0"/>
          <w:bCs/>
          <w:sz w:val="20"/>
          <w:szCs w:val="20"/>
          <w:lang w:val="en-US" w:eastAsia="zh-CN"/>
        </w:rPr>
        <w:t>2. To make fUL and fDL more clear for band nX and nY</w:t>
      </w:r>
    </w:p>
    <w:bookmarkEnd w:id="41"/>
    <w:p>
      <w:pPr>
        <w:pStyle w:val="28"/>
        <w:keepNext/>
        <w:keepLines/>
        <w:pageBreakBefore w:val="0"/>
        <w:kinsoku/>
        <w:wordWrap/>
        <w:topLinePunct w:val="0"/>
        <w:bidi w:val="0"/>
        <w:snapToGrid/>
        <w:jc w:val="center"/>
        <w:rPr>
          <w:rFonts w:hint="default"/>
          <w:color w:val="auto"/>
          <w:lang w:val="en-US"/>
        </w:rPr>
      </w:pPr>
      <w:r>
        <w:rPr>
          <w:color w:val="auto"/>
        </w:rPr>
        <w:t>T</w:t>
      </w:r>
      <w:bookmarkStart w:id="43" w:name="OLE_LINK23"/>
      <w:r>
        <w:rPr>
          <w:color w:val="auto"/>
        </w:rPr>
        <w:t xml:space="preserve">able </w:t>
      </w:r>
      <w:r>
        <w:rPr>
          <w:rFonts w:hint="eastAsia" w:eastAsia="宋体"/>
          <w:color w:val="auto"/>
          <w:lang w:val="en-US" w:eastAsia="zh-CN"/>
        </w:rPr>
        <w:t>2.</w:t>
      </w:r>
      <w:r>
        <w:rPr>
          <w:color w:val="auto"/>
        </w:rPr>
        <w:fldChar w:fldCharType="begin"/>
      </w:r>
      <w:r>
        <w:rPr>
          <w:color w:val="auto"/>
        </w:rPr>
        <w:instrText xml:space="preserve"> SEQ Table \* ARABIC </w:instrText>
      </w:r>
      <w:r>
        <w:rPr>
          <w:color w:val="auto"/>
        </w:rPr>
        <w:fldChar w:fldCharType="separate"/>
      </w:r>
      <w:r>
        <w:rPr>
          <w:color w:val="auto"/>
        </w:rPr>
        <w:t>3</w:t>
      </w:r>
      <w:r>
        <w:rPr>
          <w:color w:val="auto"/>
        </w:rPr>
        <w:fldChar w:fldCharType="end"/>
      </w:r>
      <w:r>
        <w:rPr>
          <w:color w:val="auto"/>
        </w:rPr>
        <w:t xml:space="preserve">: </w:t>
      </w:r>
      <w:bookmarkStart w:id="44" w:name="OLE_LINK24"/>
      <w:r>
        <w:rPr>
          <w:rFonts w:hint="eastAsia" w:eastAsia="宋体"/>
          <w:color w:val="auto"/>
          <w:lang w:val="en-US" w:eastAsia="zh-CN"/>
        </w:rPr>
        <w:t>IMD</w:t>
      </w:r>
      <w:r>
        <w:rPr>
          <w:color w:val="auto"/>
        </w:rPr>
        <w:t xml:space="preserve"> </w:t>
      </w:r>
      <w:r>
        <w:rPr>
          <w:rFonts w:cs="Arial"/>
          <w:color w:val="auto"/>
          <w:lang w:eastAsia="zh-CN"/>
        </w:rPr>
        <w:t>analysis</w:t>
      </w:r>
      <w:r>
        <w:rPr>
          <w:rFonts w:hint="eastAsia" w:cs="Arial"/>
          <w:color w:val="auto"/>
          <w:lang w:val="en-US" w:eastAsia="zh-CN"/>
        </w:rPr>
        <w:t xml:space="preserve"> caused by</w:t>
      </w:r>
      <w:r>
        <w:rPr>
          <w:rFonts w:cs="Arial"/>
          <w:color w:val="auto"/>
          <w:lang w:eastAsia="zh-CN"/>
        </w:rPr>
        <w:t xml:space="preserve"> </w:t>
      </w:r>
      <w:r>
        <w:rPr>
          <w:rFonts w:hint="eastAsia" w:cs="Arial"/>
          <w:color w:val="auto"/>
          <w:lang w:val="en-US" w:eastAsia="zh-CN"/>
        </w:rPr>
        <w:t>intra-band CA(2CC) in nX</w:t>
      </w:r>
      <w:bookmarkEnd w:id="44"/>
    </w:p>
    <w:bookmarkEnd w:id="42"/>
    <w:bookmarkEnd w:id="43"/>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Change w:id="182">
          <w:tblGrid>
            <w:gridCol w:w="425"/>
            <w:gridCol w:w="664"/>
            <w:gridCol w:w="319"/>
            <w:gridCol w:w="1987"/>
            <w:gridCol w:w="175"/>
            <w:gridCol w:w="2130"/>
            <w:gridCol w:w="30"/>
            <w:gridCol w:w="716"/>
            <w:gridCol w:w="4"/>
            <w:gridCol w:w="2160"/>
            <w:gridCol w:w="65"/>
            <w:gridCol w:w="2207"/>
            <w:gridCol w:w="90"/>
          </w:tblGrid>
        </w:tblGridChange>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bookmarkStart w:id="45" w:name="OLE_LINK60"/>
            <w:r>
              <w:rPr>
                <w:rStyle w:val="24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bookmarkStart w:id="46" w:name="OLE_LINK8"/>
            <w:r>
              <w:rPr>
                <w:rStyle w:val="249"/>
                <w:color w:val="auto"/>
                <w:lang w:val="en-US" w:eastAsia="en-US"/>
              </w:rPr>
              <w:t>flow</w:t>
            </w:r>
            <w:bookmarkEnd w:id="46"/>
            <w:del w:id="183" w:author="ZTE_Wubin" w:date="2024-05-10T10:45:59Z">
              <w:r>
                <w:rPr>
                  <w:rStyle w:val="249"/>
                  <w:color w:val="auto"/>
                  <w:lang w:val="en-US" w:eastAsia="en-US"/>
                </w:rPr>
                <w:delText>/Min</w:delText>
              </w:r>
            </w:del>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fhigh</w:t>
            </w:r>
            <w:del w:id="184" w:author="ZTE_Wubin" w:date="2024-05-10T10:46:02Z">
              <w:r>
                <w:rPr>
                  <w:rStyle w:val="249"/>
                  <w:color w:val="auto"/>
                  <w:lang w:val="en-US" w:eastAsia="en-US"/>
                </w:rPr>
                <w:delText>/Max</w:delText>
              </w:r>
            </w:del>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BB IMD range</w:t>
            </w:r>
            <w:r>
              <w:rPr>
                <w:rStyle w:val="249"/>
                <w:color w:val="auto"/>
                <w:vertAlign w:val="superscript"/>
                <w:lang w:val="en-US" w:eastAsia="en-US"/>
              </w:rPr>
              <w:t>3</w:t>
            </w:r>
          </w:p>
        </w:tc>
      </w:tr>
      <w:tr>
        <w:tblPrEx>
          <w:tblCellMar>
            <w:top w:w="0" w:type="dxa"/>
            <w:left w:w="108" w:type="dxa"/>
            <w:bottom w:w="0" w:type="dxa"/>
            <w:right w:w="108" w:type="dxa"/>
          </w:tblCellMar>
          <w:tblPrExChange w:id="186" w:author="ZTE_Wubin" w:date="2024-05-10T10:48:45Z">
            <w:tblPrEx>
              <w:tblCellMar>
                <w:top w:w="0" w:type="dxa"/>
                <w:left w:w="108" w:type="dxa"/>
                <w:bottom w:w="0" w:type="dxa"/>
                <w:right w:w="108" w:type="dxa"/>
              </w:tblCellMar>
            </w:tblPrEx>
          </w:tblPrExChange>
        </w:tblPrEx>
        <w:trPr>
          <w:wBefore w:w="0" w:type="auto"/>
          <w:wAfter w:w="0" w:type="auto"/>
          <w:trHeight w:val="53" w:hRule="atLeast"/>
          <w:ins w:id="185" w:author="ZTE_Wubin" w:date="2024-05-10T10:44:48Z"/>
          <w:trPrChange w:id="186" w:author="ZTE_Wubin" w:date="2024-05-10T10:48:45Z">
            <w:trPr>
              <w:gridBefore w:val="1"/>
              <w:gridAfter w:val="1"/>
              <w:wBefore w:w="425" w:type="dxa"/>
              <w:wAfter w:w="90" w:type="dxa"/>
              <w:trHeight w:val="53" w:hRule="atLeast"/>
            </w:trPr>
          </w:trPrChange>
        </w:trPr>
        <w:tc>
          <w:tcPr>
            <w:tcW w:w="1089" w:type="dxa"/>
            <w:tcBorders>
              <w:top w:val="nil"/>
              <w:left w:val="single" w:color="auto" w:sz="4" w:space="0"/>
              <w:bottom w:val="single" w:color="auto" w:sz="4" w:space="0"/>
              <w:right w:val="single" w:color="auto" w:sz="4" w:space="0"/>
            </w:tcBorders>
            <w:shd w:val="clear" w:color="auto" w:fill="auto"/>
            <w:noWrap/>
            <w:vAlign w:val="bottom"/>
            <w:tcPrChange w:id="187" w:author="ZTE_Wubin" w:date="2024-05-10T10:48:45Z">
              <w:tcPr>
                <w:tcW w:w="983" w:type="dxa"/>
                <w:gridSpan w:val="2"/>
                <w:tcBorders>
                  <w:top w:val="nil"/>
                  <w:left w:val="single" w:color="auto" w:sz="4" w:space="0"/>
                  <w:bottom w:val="single" w:color="auto" w:sz="4" w:space="0"/>
                  <w:right w:val="single" w:color="auto" w:sz="4" w:space="0"/>
                </w:tcBorders>
                <w:shd w:val="clear" w:color="auto" w:fill="auto"/>
                <w:noWrap/>
                <w:vAlign w:val="bottom"/>
              </w:tcPr>
            </w:tcPrChange>
          </w:tcPr>
          <w:p>
            <w:pPr>
              <w:pStyle w:val="180"/>
              <w:keepNext/>
              <w:keepLines/>
              <w:pageBreakBefore w:val="0"/>
              <w:kinsoku/>
              <w:wordWrap/>
              <w:topLinePunct w:val="0"/>
              <w:bidi w:val="0"/>
              <w:snapToGrid/>
              <w:rPr>
                <w:ins w:id="188" w:author="ZTE_Wubin" w:date="2024-05-10T10:44:48Z"/>
                <w:color w:val="auto"/>
                <w:lang w:val="en-US" w:eastAsia="en-US"/>
              </w:rPr>
            </w:pPr>
            <w:ins w:id="189" w:author="ZTE_Wubin" w:date="2024-05-10T10:47:16Z">
              <w:r>
                <w:rPr>
                  <w:rFonts w:hint="eastAsia" w:eastAsia="宋体"/>
                  <w:color w:val="auto"/>
                  <w:lang w:val="en-US" w:eastAsia="zh-CN"/>
                </w:rPr>
                <w:t>n</w:t>
              </w:r>
            </w:ins>
            <w:ins w:id="190" w:author="ZTE_Wubin" w:date="2024-05-10T10:47:19Z">
              <w:r>
                <w:rPr>
                  <w:rFonts w:hint="eastAsia" w:eastAsia="宋体"/>
                  <w:color w:val="auto"/>
                  <w:lang w:val="en-US" w:eastAsia="zh-CN"/>
                </w:rPr>
                <w:t xml:space="preserve">X </w:t>
              </w:r>
            </w:ins>
            <w:ins w:id="191" w:author="ZTE_Wubin" w:date="2024-05-10T10:45:34Z">
              <w:r>
                <w:rPr>
                  <w:color w:val="auto"/>
                  <w:lang w:val="en-US" w:eastAsia="en-US"/>
                </w:rPr>
                <w:t>fUL</w:t>
              </w:r>
            </w:ins>
          </w:p>
        </w:tc>
        <w:tc>
          <w:tcPr>
            <w:tcW w:w="2306" w:type="dxa"/>
            <w:tcBorders>
              <w:top w:val="nil"/>
              <w:left w:val="nil"/>
              <w:bottom w:val="single" w:color="auto" w:sz="4" w:space="0"/>
              <w:right w:val="single" w:color="auto" w:sz="4" w:space="0"/>
            </w:tcBorders>
            <w:shd w:val="clear" w:color="auto" w:fill="auto"/>
            <w:noWrap/>
            <w:vAlign w:val="bottom"/>
            <w:tcPrChange w:id="192" w:author="ZTE_Wubin" w:date="2024-05-10T10:48:45Z">
              <w:tcPr>
                <w:tcW w:w="2162" w:type="dxa"/>
                <w:gridSpan w:val="2"/>
                <w:tcBorders>
                  <w:top w:val="nil"/>
                  <w:left w:val="nil"/>
                  <w:bottom w:val="single" w:color="auto" w:sz="4" w:space="0"/>
                  <w:right w:val="single" w:color="auto" w:sz="4" w:space="0"/>
                </w:tcBorders>
                <w:shd w:val="clear" w:color="auto" w:fill="auto"/>
                <w:noWrap/>
                <w:vAlign w:val="bottom"/>
              </w:tcPr>
            </w:tcPrChange>
          </w:tcPr>
          <w:p>
            <w:pPr>
              <w:pStyle w:val="181"/>
              <w:keepNext/>
              <w:keepLines/>
              <w:pageBreakBefore w:val="0"/>
              <w:kinsoku/>
              <w:wordWrap/>
              <w:topLinePunct w:val="0"/>
              <w:bidi w:val="0"/>
              <w:snapToGrid/>
              <w:rPr>
                <w:ins w:id="193" w:author="ZTE_Wubin" w:date="2024-05-10T10:44:48Z"/>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Change w:id="194" w:author="ZTE_Wubin" w:date="2024-05-10T10:48:45Z">
              <w:tcPr>
                <w:tcW w:w="2160" w:type="dxa"/>
                <w:gridSpan w:val="2"/>
                <w:tcBorders>
                  <w:top w:val="nil"/>
                  <w:left w:val="nil"/>
                  <w:bottom w:val="single" w:color="auto" w:sz="4" w:space="0"/>
                  <w:right w:val="single" w:color="auto" w:sz="4" w:space="0"/>
                </w:tcBorders>
                <w:shd w:val="clear" w:color="auto" w:fill="auto"/>
                <w:noWrap/>
                <w:vAlign w:val="bottom"/>
              </w:tcPr>
            </w:tcPrChange>
          </w:tcPr>
          <w:p>
            <w:pPr>
              <w:pStyle w:val="181"/>
              <w:keepNext/>
              <w:keepLines/>
              <w:pageBreakBefore w:val="0"/>
              <w:kinsoku/>
              <w:wordWrap/>
              <w:topLinePunct w:val="0"/>
              <w:bidi w:val="0"/>
              <w:snapToGrid/>
              <w:rPr>
                <w:ins w:id="195" w:author="ZTE_Wubin" w:date="2024-05-10T10:44:48Z"/>
                <w:color w:val="auto"/>
                <w:lang w:val="en-US" w:eastAsia="en-US"/>
              </w:rPr>
            </w:pPr>
          </w:p>
        </w:tc>
        <w:tc>
          <w:tcPr>
            <w:tcW w:w="746" w:type="dxa"/>
            <w:vMerge w:val="restart"/>
            <w:tcBorders>
              <w:top w:val="nil"/>
              <w:left w:val="nil"/>
              <w:right w:val="single" w:color="auto" w:sz="4" w:space="0"/>
            </w:tcBorders>
            <w:shd w:val="clear" w:color="auto" w:fill="auto"/>
            <w:noWrap/>
            <w:vAlign w:val="center"/>
            <w:tcPrChange w:id="196" w:author="ZTE_Wubin" w:date="2024-05-10T10:48:45Z">
              <w:tcPr>
                <w:tcW w:w="720" w:type="dxa"/>
                <w:gridSpan w:val="2"/>
                <w:vMerge w:val="restart"/>
                <w:tcBorders>
                  <w:top w:val="nil"/>
                  <w:left w:val="nil"/>
                  <w:right w:val="single" w:color="auto" w:sz="4" w:space="0"/>
                </w:tcBorders>
                <w:shd w:val="clear" w:color="auto" w:fill="auto"/>
                <w:noWrap/>
                <w:vAlign w:val="bottom"/>
              </w:tcPr>
            </w:tcPrChange>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vMerge w:val="restart"/>
            <w:tcBorders>
              <w:top w:val="nil"/>
              <w:left w:val="nil"/>
              <w:right w:val="single" w:color="auto" w:sz="4" w:space="0"/>
            </w:tcBorders>
            <w:shd w:val="clear" w:color="auto" w:fill="auto"/>
            <w:noWrap/>
            <w:vAlign w:val="center"/>
            <w:tcPrChange w:id="197" w:author="ZTE_Wubin" w:date="2024-05-10T10:48:45Z">
              <w:tcPr>
                <w:tcW w:w="2160" w:type="dxa"/>
                <w:vMerge w:val="restart"/>
                <w:tcBorders>
                  <w:top w:val="nil"/>
                  <w:left w:val="nil"/>
                  <w:right w:val="single" w:color="auto" w:sz="4" w:space="0"/>
                </w:tcBorders>
                <w:shd w:val="clear" w:color="auto" w:fill="auto"/>
                <w:noWrap/>
                <w:vAlign w:val="bottom"/>
              </w:tcPr>
            </w:tcPrChange>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vMerge w:val="restart"/>
            <w:tcBorders>
              <w:top w:val="nil"/>
              <w:left w:val="nil"/>
              <w:right w:val="single" w:color="auto" w:sz="4" w:space="0"/>
            </w:tcBorders>
            <w:shd w:val="clear" w:color="auto" w:fill="auto"/>
            <w:noWrap/>
            <w:vAlign w:val="center"/>
            <w:tcPrChange w:id="198" w:author="ZTE_Wubin" w:date="2024-05-10T10:48:45Z">
              <w:tcPr>
                <w:tcW w:w="2272" w:type="dxa"/>
                <w:gridSpan w:val="2"/>
                <w:vMerge w:val="restart"/>
                <w:tcBorders>
                  <w:top w:val="nil"/>
                  <w:left w:val="nil"/>
                  <w:right w:val="single" w:color="auto" w:sz="4" w:space="0"/>
                </w:tcBorders>
                <w:shd w:val="clear" w:color="auto" w:fill="auto"/>
                <w:noWrap/>
                <w:vAlign w:val="bottom"/>
              </w:tcPr>
            </w:tcPrChange>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ins w:id="199" w:author="ZTE_Wubin" w:date="2024-05-10T10:47:24Z">
              <w:bookmarkStart w:id="47" w:name="OLE_LINK2"/>
              <w:r>
                <w:rPr>
                  <w:rFonts w:hint="eastAsia" w:eastAsia="宋体"/>
                  <w:color w:val="auto"/>
                  <w:lang w:val="en-US" w:eastAsia="zh-CN"/>
                </w:rPr>
                <w:t>n</w:t>
              </w:r>
            </w:ins>
            <w:ins w:id="200" w:author="ZTE_Wubin" w:date="2024-05-10T10:47:25Z">
              <w:r>
                <w:rPr>
                  <w:rFonts w:hint="eastAsia" w:eastAsia="宋体"/>
                  <w:color w:val="auto"/>
                  <w:lang w:val="en-US" w:eastAsia="zh-CN"/>
                </w:rPr>
                <w:t>Y</w:t>
              </w:r>
            </w:ins>
            <w:del w:id="201" w:author="ZTE_Wubin" w:date="2024-05-10T10:45:45Z">
              <w:r>
                <w:rPr>
                  <w:color w:val="auto"/>
                  <w:lang w:val="en-US" w:eastAsia="en-US"/>
                </w:rPr>
                <w:delText>UL</w:delText>
              </w:r>
              <w:bookmarkEnd w:id="47"/>
            </w:del>
            <w:ins w:id="202" w:author="ZTE_Wubin" w:date="2024-05-10T10:45:40Z">
              <w:r>
                <w:rPr>
                  <w:color w:val="auto"/>
                  <w:lang w:val="en-US" w:eastAsia="en-US"/>
                </w:rPr>
                <w:t>f</w:t>
              </w:r>
            </w:ins>
            <w:ins w:id="203" w:author="ZTE_Wubin" w:date="2024-05-10T10:45:43Z">
              <w:r>
                <w:rPr>
                  <w:rFonts w:hint="eastAsia" w:eastAsia="宋体"/>
                  <w:color w:val="auto"/>
                  <w:lang w:val="en-US" w:eastAsia="zh-CN"/>
                </w:rPr>
                <w:t>D</w:t>
              </w:r>
            </w:ins>
            <w:ins w:id="204" w:author="ZTE_Wubin" w:date="2024-05-10T10:45:40Z">
              <w:r>
                <w:rPr>
                  <w:color w:val="auto"/>
                  <w:lang w:val="en-US" w:eastAsia="en-US"/>
                </w:rPr>
                <w:t>L</w:t>
              </w:r>
            </w:ins>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2CCBW</w:t>
            </w:r>
            <w:r>
              <w:rPr>
                <w:color w:val="auto"/>
                <w:vertAlign w:val="superscript"/>
                <w:lang w:val="en-US" w:eastAsia="en-US"/>
              </w:rPr>
              <w:t>1</w:t>
            </w:r>
          </w:p>
          <w:p>
            <w:pPr>
              <w:pStyle w:val="180"/>
              <w:keepNext/>
              <w:keepLines/>
              <w:pageBreakBefore w:val="0"/>
              <w:kinsoku/>
              <w:wordWrap/>
              <w:topLinePunct w:val="0"/>
              <w:bidi w:val="0"/>
              <w:snapToGrid/>
              <w:rPr>
                <w:color w:val="auto"/>
                <w:lang w:val="en-US" w:eastAsia="en-US"/>
              </w:rPr>
            </w:pPr>
            <w:del w:id="205" w:author="ZTE_Wubin" w:date="2024-05-10T10:46:47Z">
              <w:r>
                <w:rPr>
                  <w:color w:val="auto"/>
                  <w:lang w:val="en-US" w:eastAsia="en-US"/>
                </w:rPr>
                <w:delText>fDL</w:delText>
              </w:r>
            </w:del>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rFonts w:hint="default" w:eastAsia="宋体"/>
                <w:color w:val="auto"/>
                <w:lang w:val="en-US" w:eastAsia="zh-CN"/>
              </w:rPr>
            </w:pPr>
            <w:ins w:id="206" w:author="ZTE_Wubin" w:date="2024-05-10T10:46:05Z">
              <w:bookmarkStart w:id="48" w:name="OLE_LINK29"/>
              <w:bookmarkStart w:id="49" w:name="OLE_LINK18"/>
              <w:bookmarkStart w:id="50" w:name="OLE_LINK9"/>
              <w:r>
                <w:rPr>
                  <w:rFonts w:hint="eastAsia" w:eastAsia="宋体"/>
                  <w:color w:val="auto"/>
                  <w:lang w:val="en-US" w:eastAsia="zh-CN"/>
                </w:rPr>
                <w:t>Min</w:t>
              </w:r>
            </w:ins>
            <w:ins w:id="207" w:author="ZTE_Wubin" w:date="2024-05-10T14:15:45Z">
              <w:r>
                <w:rPr>
                  <w:rFonts w:hint="eastAsia" w:eastAsia="宋体"/>
                  <w:color w:val="auto"/>
                  <w:lang w:val="en-US" w:eastAsia="zh-CN"/>
                </w:rPr>
                <w:t>i</w:t>
              </w:r>
            </w:ins>
            <w:ins w:id="208" w:author="ZTE_Wubin" w:date="2024-05-10T14:15:46Z">
              <w:r>
                <w:rPr>
                  <w:rFonts w:hint="eastAsia" w:eastAsia="宋体"/>
                  <w:color w:val="auto"/>
                  <w:lang w:val="en-US" w:eastAsia="zh-CN"/>
                </w:rPr>
                <w:t>mum</w:t>
              </w:r>
              <w:bookmarkEnd w:id="48"/>
              <w:bookmarkEnd w:id="49"/>
              <w:bookmarkEnd w:id="50"/>
            </w:ins>
            <w:ins w:id="209" w:author="ZTE_Wubin" w:date="2024-05-10T14:16:02Z">
              <w:r>
                <w:rPr>
                  <w:rFonts w:hint="eastAsia" w:eastAsia="宋体"/>
                  <w:color w:val="auto"/>
                  <w:lang w:val="en-US" w:eastAsia="zh-CN"/>
                </w:rPr>
                <w:t xml:space="preserve"> </w:t>
              </w:r>
            </w:ins>
            <w:ins w:id="210" w:author="ZTE_Wubin" w:date="2024-05-10T14:16:03Z">
              <w:r>
                <w:rPr>
                  <w:rFonts w:hint="eastAsia" w:eastAsia="宋体"/>
                  <w:color w:val="auto"/>
                  <w:lang w:val="en-US" w:eastAsia="zh-CN"/>
                </w:rPr>
                <w:t>BW</w:t>
              </w:r>
            </w:ins>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rFonts w:hint="default"/>
                <w:color w:val="auto"/>
                <w:lang w:val="en-US" w:eastAsia="en-US"/>
              </w:rPr>
            </w:pPr>
            <w:ins w:id="211" w:author="ZTE_Wubin" w:date="2024-05-10T10:46:30Z">
              <w:r>
                <w:rPr>
                  <w:rFonts w:hint="eastAsia" w:eastAsia="宋体"/>
                  <w:color w:val="auto"/>
                  <w:lang w:val="en-US" w:eastAsia="zh-CN"/>
                </w:rPr>
                <w:t>M</w:t>
              </w:r>
            </w:ins>
            <w:ins w:id="212" w:author="ZTE_Wubin" w:date="2024-05-10T10:46:37Z">
              <w:r>
                <w:rPr>
                  <w:rFonts w:hint="eastAsia" w:eastAsia="宋体"/>
                  <w:color w:val="auto"/>
                  <w:lang w:val="en-US" w:eastAsia="zh-CN"/>
                </w:rPr>
                <w:t>ax</w:t>
              </w:r>
            </w:ins>
            <w:ins w:id="213" w:author="ZTE_Wubin" w:date="2024-05-10T14:15:52Z">
              <w:r>
                <w:rPr>
                  <w:rFonts w:hint="eastAsia" w:eastAsia="宋体"/>
                  <w:color w:val="auto"/>
                  <w:lang w:val="en-US" w:eastAsia="zh-CN"/>
                </w:rPr>
                <w:t>i</w:t>
              </w:r>
            </w:ins>
            <w:ins w:id="214" w:author="ZTE_Wubin" w:date="2024-05-10T14:15:53Z">
              <w:r>
                <w:rPr>
                  <w:rFonts w:hint="eastAsia" w:eastAsia="宋体"/>
                  <w:color w:val="auto"/>
                  <w:lang w:val="en-US" w:eastAsia="zh-CN"/>
                </w:rPr>
                <w:t>mum</w:t>
              </w:r>
            </w:ins>
            <w:ins w:id="215" w:author="ZTE_Wubin" w:date="2024-05-10T14:15:54Z">
              <w:r>
                <w:rPr>
                  <w:rFonts w:hint="eastAsia" w:eastAsia="宋体"/>
                  <w:color w:val="auto"/>
                  <w:lang w:val="en-US" w:eastAsia="zh-CN"/>
                </w:rPr>
                <w:t xml:space="preserve"> B</w:t>
              </w:r>
            </w:ins>
            <w:ins w:id="216" w:author="ZTE_Wubin" w:date="2024-05-10T14:16:00Z">
              <w:r>
                <w:rPr>
                  <w:rFonts w:hint="eastAsia" w:eastAsia="宋体"/>
                  <w:color w:val="auto"/>
                  <w:lang w:val="en-US" w:eastAsia="zh-CN"/>
                </w:rPr>
                <w:t>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IMD2</w:t>
            </w:r>
            <w:r>
              <w:rPr>
                <w:color w:val="auto"/>
                <w:lang w:val="en-US" w:eastAsia="en-US"/>
              </w:rPr>
              <w:br w:type="textWrapping"/>
            </w:r>
            <w:r>
              <w:rPr>
                <w:color w:val="auto"/>
                <w:lang w:val="en-US" w:eastAsia="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UL IMD range</w:t>
            </w:r>
            <w:r>
              <w:rPr>
                <w:color w:val="auto"/>
                <w:vertAlign w:val="superscript"/>
                <w:lang w:val="en-US" w:eastAsia="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IMD4</w:t>
            </w:r>
            <w:r>
              <w:rPr>
                <w:color w:val="auto"/>
                <w:lang w:val="en-US" w:eastAsia="en-US"/>
              </w:rPr>
              <w:br w:type="textWrapping"/>
            </w:r>
            <w:r>
              <w:rPr>
                <w:color w:val="auto"/>
                <w:lang w:val="en-US" w:eastAsia="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IMD3</w:t>
            </w:r>
            <w:r>
              <w:rPr>
                <w:color w:val="auto"/>
                <w:lang w:val="en-US" w:eastAsia="en-US"/>
              </w:rPr>
              <w:br w:type="textWrapping"/>
            </w:r>
            <w:r>
              <w:rPr>
                <w:color w:val="auto"/>
                <w:lang w:val="en-US" w:eastAsia="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bookmarkStart w:id="51" w:name="OLE_LINK16"/>
            <w:r>
              <w:rPr>
                <w:color w:val="auto"/>
                <w:lang w:val="en-US" w:eastAsia="en-US"/>
              </w:rPr>
              <w:t>fULlow</w:t>
            </w:r>
            <w:bookmarkEnd w:id="51"/>
            <w:r>
              <w:rPr>
                <w:color w:val="auto"/>
                <w:lang w:val="en-US" w:eastAsia="en-US"/>
              </w:rPr>
              <w:t>-Max2CCBW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IMD6</w:t>
            </w:r>
            <w:r>
              <w:rPr>
                <w:color w:val="auto"/>
                <w:lang w:val="en-US" w:eastAsia="en-US"/>
              </w:rPr>
              <w:br w:type="textWrapping"/>
            </w:r>
            <w:r>
              <w:rPr>
                <w:color w:val="auto"/>
                <w:lang w:val="en-US" w:eastAsia="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IMD5</w:t>
            </w:r>
            <w:r>
              <w:rPr>
                <w:color w:val="auto"/>
                <w:lang w:val="en-US" w:eastAsia="en-US"/>
              </w:rPr>
              <w:br w:type="textWrapping"/>
            </w:r>
            <w:r>
              <w:rPr>
                <w:color w:val="auto"/>
                <w:lang w:val="en-US" w:eastAsia="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H2 IMD range</w:t>
            </w:r>
            <w:r>
              <w:rPr>
                <w:color w:val="auto"/>
                <w:vertAlign w:val="superscript"/>
                <w:lang w:val="en-US" w:eastAsia="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IMD7</w:t>
            </w:r>
            <w:r>
              <w:rPr>
                <w:color w:val="auto"/>
                <w:lang w:val="en-US" w:eastAsia="en-US"/>
              </w:rPr>
              <w:br w:type="textWrapping"/>
            </w:r>
            <w:r>
              <w:rPr>
                <w:color w:val="auto"/>
                <w:lang w:val="en-US" w:eastAsia="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IMD4</w:t>
            </w:r>
            <w:r>
              <w:rPr>
                <w:color w:val="auto"/>
                <w:lang w:val="en-US" w:eastAsia="en-US"/>
              </w:rPr>
              <w:br w:type="textWrapping"/>
            </w:r>
            <w:r>
              <w:rPr>
                <w:color w:val="auto"/>
                <w:lang w:val="en-US" w:eastAsia="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IMD9</w:t>
            </w:r>
            <w:r>
              <w:rPr>
                <w:color w:val="auto"/>
                <w:lang w:val="en-US" w:eastAsia="en-US"/>
              </w:rPr>
              <w:br w:type="textWrapping"/>
            </w:r>
            <w:r>
              <w:rPr>
                <w:color w:val="auto"/>
                <w:lang w:val="en-US" w:eastAsia="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IMD6</w:t>
            </w:r>
            <w:r>
              <w:rPr>
                <w:color w:val="auto"/>
                <w:lang w:val="en-US" w:eastAsia="en-US"/>
              </w:rPr>
              <w:br w:type="textWrapping"/>
            </w:r>
            <w:r>
              <w:rPr>
                <w:color w:val="auto"/>
                <w:lang w:val="en-US" w:eastAsia="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IMD11</w:t>
            </w:r>
            <w:r>
              <w:rPr>
                <w:color w:val="auto"/>
                <w:lang w:val="en-US" w:eastAsia="en-US"/>
              </w:rPr>
              <w:br w:type="textWrapping"/>
            </w:r>
            <w:r>
              <w:rPr>
                <w:color w:val="auto"/>
                <w:lang w:val="en-US" w:eastAsia="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H3 IMD range</w:t>
            </w:r>
            <w:r>
              <w:rPr>
                <w:color w:val="auto"/>
                <w:vertAlign w:val="superscript"/>
                <w:lang w:val="en-US" w:eastAsia="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IMD13</w:t>
            </w:r>
            <w:r>
              <w:rPr>
                <w:color w:val="auto"/>
                <w:lang w:val="en-US" w:eastAsia="en-US"/>
              </w:rPr>
              <w:br w:type="textWrapping"/>
            </w:r>
            <w:r>
              <w:rPr>
                <w:color w:val="auto"/>
                <w:lang w:val="en-US" w:eastAsia="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IMD5</w:t>
            </w:r>
            <w:r>
              <w:rPr>
                <w:color w:val="auto"/>
                <w:lang w:val="en-US" w:eastAsia="en-US"/>
              </w:rPr>
              <w:br w:type="textWrapping"/>
            </w:r>
            <w:r>
              <w:rPr>
                <w:color w:val="auto"/>
                <w:lang w:val="en-US" w:eastAsia="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 </w:t>
            </w:r>
          </w:p>
        </w:tc>
      </w:tr>
      <w:tr>
        <w:tblPrEx>
          <w:tblCellMar>
            <w:top w:w="0" w:type="dxa"/>
            <w:left w:w="108" w:type="dxa"/>
            <w:bottom w:w="0" w:type="dxa"/>
            <w:right w:w="108" w:type="dxa"/>
          </w:tblCellMar>
        </w:tblPrEx>
        <w:trPr>
          <w:trHeight w:val="2438"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44"/>
              <w:keepNext/>
              <w:keepLines/>
              <w:pageBreakBefore w:val="0"/>
              <w:kinsoku/>
              <w:wordWrap/>
              <w:topLinePunct w:val="0"/>
              <w:bidi w:val="0"/>
              <w:snapToGrid/>
              <w:rPr>
                <w:color w:val="auto"/>
                <w:lang w:val="en-US" w:eastAsia="en-US"/>
              </w:rPr>
            </w:pPr>
            <w:r>
              <w:rPr>
                <w:color w:val="auto"/>
                <w:lang w:val="en-US" w:eastAsia="en-US"/>
              </w:rPr>
              <w:t>Note 1: 2CCBW is the instantaneous transmit bandwidth of the two intra-band UL CCs:</w:t>
            </w:r>
            <w:r>
              <w:rPr>
                <w:color w:val="auto"/>
                <w:lang w:val="en-US" w:eastAsia="en-US"/>
              </w:rPr>
              <w:br w:type="textWrapping"/>
            </w:r>
            <w:r>
              <w:rPr>
                <w:color w:val="auto"/>
                <w:lang w:val="en-US" w:eastAsia="en-US"/>
              </w:rPr>
              <w:t>- The minimum 2CCBW for contiguous / non-contiguous intra-band ULCA is 0 / minimum UL channel bandwidth</w:t>
            </w:r>
            <w:r>
              <w:rPr>
                <w:color w:val="auto"/>
                <w:lang w:val="en-US" w:eastAsia="en-US"/>
              </w:rPr>
              <w:br w:type="textWrapping"/>
            </w:r>
            <w:r>
              <w:rPr>
                <w:color w:val="auto"/>
                <w:lang w:val="en-US" w:eastAsia="en-US"/>
              </w:rPr>
              <w:t>- The maximum 2CCBW for contiguous / non-contiguous ULCA is Min(maximum aggregated bandwidth / maximum separation bandwidth(600MHz),fULhigh-fULlow)</w:t>
            </w:r>
          </w:p>
          <w:p>
            <w:pPr>
              <w:pStyle w:val="144"/>
              <w:keepNext/>
              <w:keepLines/>
              <w:pageBreakBefore w:val="0"/>
              <w:kinsoku/>
              <w:wordWrap/>
              <w:topLinePunct w:val="0"/>
              <w:bidi w:val="0"/>
              <w:snapToGrid/>
              <w:rPr>
                <w:color w:val="auto"/>
                <w:lang w:val="en-US" w:eastAsia="en-US"/>
              </w:rPr>
            </w:pPr>
            <w:r>
              <w:rPr>
                <w:color w:val="auto"/>
                <w:lang w:val="en-US" w:eastAsia="en-US"/>
              </w:rPr>
              <w:t>Note 2: The close to UL IMD range is the most critical when the victim DL band in proximity to the UL band:</w:t>
            </w:r>
            <w:r>
              <w:rPr>
                <w:color w:val="auto"/>
                <w:lang w:val="en-US" w:eastAsia="en-US"/>
              </w:rPr>
              <w:br w:type="textWrapping"/>
            </w:r>
            <w:r>
              <w:rPr>
                <w:color w:val="auto"/>
                <w:lang w:val="en-US" w:eastAsia="en-US"/>
              </w:rPr>
              <w:t>- For contiguous/non-contiguous intra-band ULCA within a TDD band, IMD order up to 9/7 should be considered and MPR assumed</w:t>
            </w:r>
            <w:r>
              <w:rPr>
                <w:color w:val="auto"/>
                <w:lang w:val="en-US" w:eastAsia="en-US"/>
              </w:rPr>
              <w:br w:type="textWrapping"/>
            </w:r>
            <w:r>
              <w:rPr>
                <w:color w:val="auto"/>
                <w:lang w:val="en-US" w:eastAsia="en-US"/>
              </w:rPr>
              <w:t>- For intra-band ULCA within a FDD band, IMD order up to 13 should be considered for bands in the same band group and MPR is not assumed. If justified by poor filtering performance, higher order IMD may need to be specified.</w:t>
            </w:r>
          </w:p>
          <w:p>
            <w:pPr>
              <w:pStyle w:val="144"/>
              <w:keepNext/>
              <w:keepLines/>
              <w:pageBreakBefore w:val="0"/>
              <w:kinsoku/>
              <w:wordWrap/>
              <w:topLinePunct w:val="0"/>
              <w:bidi w:val="0"/>
              <w:snapToGrid/>
              <w:rPr>
                <w:color w:val="auto"/>
                <w:lang w:val="en-US" w:eastAsia="en-US"/>
              </w:rPr>
            </w:pPr>
            <w:r>
              <w:rPr>
                <w:color w:val="auto"/>
                <w:lang w:val="en-US" w:eastAsia="en-US"/>
              </w:rPr>
              <w:t>Note 3: The BB IMD range should only be considered if the DL band is below the UL band and for non-contiguous ULCA within a TDD band &gt;3GHz (assuming CA with 450MHz bands is not considered)</w:t>
            </w:r>
            <w:r>
              <w:rPr>
                <w:color w:val="auto"/>
                <w:lang w:val="en-US" w:eastAsia="en-US"/>
              </w:rPr>
              <w:br w:type="textWrapping"/>
            </w:r>
            <w:r>
              <w:rPr>
                <w:color w:val="auto"/>
                <w:lang w:val="en-US" w:eastAsia="en-US"/>
              </w:rPr>
              <w:t>-IMD2 is not considered assuming CA with 450MHz bands is not considered</w:t>
            </w:r>
            <w:r>
              <w:rPr>
                <w:color w:val="auto"/>
                <w:lang w:val="en-US" w:eastAsia="en-US"/>
              </w:rPr>
              <w:br w:type="textWrapping"/>
            </w:r>
            <w:r>
              <w:rPr>
                <w:color w:val="auto"/>
                <w:lang w:val="en-US" w:eastAsia="en-US"/>
              </w:rPr>
              <w:t>-IMD4 is considered for FDD or SimRx/Tx TDD bands &lt;1GHz</w:t>
            </w:r>
            <w:r>
              <w:rPr>
                <w:color w:val="auto"/>
                <w:lang w:val="en-US" w:eastAsia="en-US"/>
              </w:rPr>
              <w:br w:type="textWrapping"/>
            </w:r>
            <w:r>
              <w:rPr>
                <w:color w:val="auto"/>
                <w:lang w:val="en-US" w:eastAsia="en-US"/>
              </w:rPr>
              <w:t>-IMD6 is considered for FDD or SimRx/Tx TDD bands &lt;1.68GHz</w:t>
            </w:r>
          </w:p>
          <w:p>
            <w:pPr>
              <w:pStyle w:val="144"/>
              <w:keepNext/>
              <w:keepLines/>
              <w:pageBreakBefore w:val="0"/>
              <w:kinsoku/>
              <w:wordWrap/>
              <w:topLinePunct w:val="0"/>
              <w:bidi w:val="0"/>
              <w:snapToGrid/>
              <w:rPr>
                <w:color w:val="auto"/>
                <w:lang w:val="en-US" w:eastAsia="en-US"/>
              </w:rPr>
            </w:pPr>
            <w:r>
              <w:rPr>
                <w:color w:val="auto"/>
                <w:lang w:val="en-US" w:eastAsia="en-US"/>
              </w:rPr>
              <w:t>Note 4: The harmonic 2 and 3 IMD ranges should only be considered if the DL band is above the UL band</w:t>
            </w:r>
          </w:p>
        </w:tc>
      </w:tr>
      <w:bookmarkEnd w:id="45"/>
    </w:tbl>
    <w:p>
      <w:pPr>
        <w:keepNext/>
        <w:keepLines/>
        <w:pageBreakBefore w:val="0"/>
        <w:kinsoku/>
        <w:wordWrap/>
        <w:topLinePunct w:val="0"/>
        <w:bidi w:val="0"/>
        <w:snapToGrid/>
        <w:rPr>
          <w:color w:val="auto"/>
        </w:rPr>
      </w:pPr>
    </w:p>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1"/>
        <w:rPr>
          <w:rFonts w:hint="default"/>
          <w:color w:val="auto"/>
          <w:lang w:val="en-US"/>
        </w:rPr>
      </w:pPr>
      <w:bookmarkStart w:id="52" w:name="OLE_LINK69"/>
      <w:r>
        <w:rPr>
          <w:rFonts w:hint="eastAsia" w:eastAsia="宋体"/>
          <w:color w:val="auto"/>
          <w:lang w:val="en-US" w:eastAsia="zh-CN"/>
        </w:rPr>
        <w:t>2.4 Table tem</w:t>
      </w:r>
      <w:r>
        <w:rPr>
          <w:rFonts w:hint="eastAsia"/>
          <w:color w:val="auto"/>
          <w:lang w:val="en-US" w:eastAsia="zh-CN"/>
        </w:rPr>
        <w:t>plate for</w:t>
      </w:r>
      <w:r>
        <w:rPr>
          <w:rFonts w:hint="default"/>
          <w:color w:val="auto"/>
          <w:lang w:val="en-US" w:eastAsia="zh-CN"/>
        </w:rPr>
        <w:t xml:space="preserve"> </w:t>
      </w:r>
      <w:r>
        <w:rPr>
          <w:rFonts w:hint="eastAsia"/>
          <w:color w:val="auto"/>
          <w:lang w:val="en-US" w:eastAsia="zh-CN"/>
        </w:rPr>
        <w:t>triple beat IMD MSD</w:t>
      </w:r>
    </w:p>
    <w:bookmarkEnd w:id="52"/>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default" w:ascii="Arial" w:hAnsi="Arial" w:eastAsia="宋体" w:cs="Arial"/>
          <w:b w:val="0"/>
          <w:bCs/>
          <w:color w:val="auto"/>
          <w:sz w:val="20"/>
          <w:szCs w:val="20"/>
          <w:highlight w:val="none"/>
          <w:lang w:val="en-US" w:eastAsia="zh-CN" w:bidi="ar-SA"/>
        </w:rPr>
        <w:t>Based on the templates approved in</w:t>
      </w:r>
      <w:r>
        <w:rPr>
          <w:rFonts w:hint="eastAsia" w:ascii="Arial" w:hAnsi="Arial" w:eastAsia="宋体" w:cs="Arial"/>
          <w:b w:val="0"/>
          <w:bCs/>
          <w:color w:val="auto"/>
          <w:sz w:val="20"/>
          <w:szCs w:val="20"/>
          <w:highlight w:val="none"/>
          <w:lang w:val="en-US" w:eastAsia="zh-CN" w:bidi="ar-SA"/>
        </w:rPr>
        <w:t xml:space="preserve"> </w:t>
      </w:r>
      <w:r>
        <w:rPr>
          <w:b w:val="0"/>
          <w:bCs/>
          <w:sz w:val="20"/>
          <w:szCs w:val="20"/>
        </w:rPr>
        <w:fldChar w:fldCharType="begin"/>
      </w:r>
      <w:r>
        <w:rPr>
          <w:b w:val="0"/>
          <w:bCs/>
          <w:sz w:val="20"/>
          <w:szCs w:val="20"/>
        </w:rPr>
        <w:instrText xml:space="preserve"> HYPERLINK "file:///D:\\RAN4%23110bis\\Docs\\R4-2404248.zip" </w:instrText>
      </w:r>
      <w:r>
        <w:rPr>
          <w:b w:val="0"/>
          <w:bCs/>
          <w:sz w:val="20"/>
          <w:szCs w:val="20"/>
        </w:rPr>
        <w:fldChar w:fldCharType="separate"/>
      </w:r>
      <w:r>
        <w:rPr>
          <w:rStyle w:val="131"/>
          <w:rFonts w:ascii="Arial" w:hAnsi="Arial" w:cs="Arial"/>
          <w:b w:val="0"/>
          <w:bCs/>
          <w:sz w:val="20"/>
          <w:szCs w:val="20"/>
        </w:rPr>
        <w:t>R4-2404248</w:t>
      </w:r>
      <w:r>
        <w:rPr>
          <w:rStyle w:val="131"/>
          <w:rFonts w:ascii="Arial" w:hAnsi="Arial" w:cs="Arial"/>
          <w:b w:val="0"/>
          <w:bCs/>
          <w:sz w:val="20"/>
          <w:szCs w:val="20"/>
        </w:rPr>
        <w:fldChar w:fldCharType="end"/>
      </w:r>
      <w:r>
        <w:rPr>
          <w:rStyle w:val="131"/>
          <w:rFonts w:hint="eastAsia" w:ascii="Arial" w:hAnsi="Arial" w:cs="Arial"/>
          <w:b w:val="0"/>
          <w:bCs/>
          <w:sz w:val="20"/>
          <w:szCs w:val="20"/>
          <w:lang w:val="en-US" w:eastAsia="zh-CN"/>
        </w:rPr>
        <w:t>,</w:t>
      </w:r>
      <w:r>
        <w:rPr>
          <w:rFonts w:hint="eastAsia" w:ascii="Arial" w:hAnsi="Arial" w:eastAsia="宋体" w:cs="Arial"/>
          <w:b w:val="0"/>
          <w:bCs/>
          <w:sz w:val="20"/>
          <w:szCs w:val="20"/>
          <w:lang w:val="en-US" w:eastAsia="zh-CN"/>
        </w:rPr>
        <w:t xml:space="preserve"> further improvements are shown in table 2.4:</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The reasons are:</w:t>
      </w:r>
    </w:p>
    <w:p>
      <w:pPr>
        <w:keepNext/>
        <w:keepLines/>
        <w:pageBreakBefore w:val="0"/>
        <w:widowControl/>
        <w:kinsoku/>
        <w:wordWrap/>
        <w:overflowPunct/>
        <w:topLinePunct w:val="0"/>
        <w:autoSpaceDE/>
        <w:autoSpaceDN/>
        <w:bidi w:val="0"/>
        <w:adjustRightInd/>
        <w:snapToGrid/>
        <w:spacing w:after="120"/>
        <w:jc w:val="both"/>
        <w:textAlignment w:val="auto"/>
        <w:rPr>
          <w:rFonts w:hint="eastAsia"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1. Decouple flow with min/max CBW, since they belong to two different sets of input parameters.</w:t>
      </w:r>
    </w:p>
    <w:p>
      <w:pPr>
        <w:keepNext/>
        <w:keepLines/>
        <w:pageBreakBefore w:val="0"/>
        <w:widowControl/>
        <w:kinsoku/>
        <w:wordWrap/>
        <w:overflowPunct/>
        <w:topLinePunct w:val="0"/>
        <w:autoSpaceDE/>
        <w:autoSpaceDN/>
        <w:bidi w:val="0"/>
        <w:adjustRightInd/>
        <w:snapToGrid/>
        <w:spacing w:after="120"/>
        <w:jc w:val="both"/>
        <w:textAlignment w:val="auto"/>
        <w:rPr>
          <w:color w:val="auto"/>
        </w:rPr>
      </w:pPr>
      <w:r>
        <w:rPr>
          <w:rFonts w:hint="eastAsia" w:ascii="Arial" w:hAnsi="Arial" w:eastAsia="宋体" w:cs="Arial"/>
          <w:b w:val="0"/>
          <w:bCs/>
          <w:sz w:val="20"/>
          <w:szCs w:val="20"/>
          <w:lang w:val="en-US" w:eastAsia="zh-CN"/>
        </w:rPr>
        <w:t>2. correct the terminologies.</w:t>
      </w:r>
    </w:p>
    <w:p>
      <w:pPr>
        <w:keepNext/>
        <w:keepLines/>
        <w:pageBreakBefore w:val="0"/>
        <w:kinsoku/>
        <w:wordWrap/>
        <w:topLinePunct w:val="0"/>
        <w:bidi w:val="0"/>
        <w:snapToGrid/>
        <w:spacing w:before="120" w:after="120"/>
        <w:jc w:val="center"/>
        <w:rPr>
          <w:rFonts w:hint="default"/>
          <w:lang w:val="en-US"/>
        </w:rPr>
      </w:pPr>
      <w:r>
        <w:rPr>
          <w:rFonts w:hint="eastAsia" w:ascii="Arial" w:hAnsi="Arial" w:cs="Arial"/>
          <w:b/>
          <w:color w:val="auto"/>
          <w:lang w:val="en-US" w:eastAsia="zh-CN"/>
        </w:rPr>
        <w:t>Table 2.4: Triple beat IMD analysis caused by Band n</w:t>
      </w:r>
      <w:r>
        <w:rPr>
          <w:rFonts w:hint="eastAsia" w:ascii="Arial" w:hAnsi="Arial" w:cs="Arial"/>
          <w:b/>
          <w:color w:val="auto"/>
          <w:lang w:val="en-US" w:eastAsia="ja-JP"/>
        </w:rPr>
        <w:t>X</w:t>
      </w:r>
      <w:r>
        <w:rPr>
          <w:rFonts w:hint="eastAsia" w:ascii="Arial" w:hAnsi="Arial" w:cs="Arial"/>
          <w:b/>
          <w:color w:val="auto"/>
          <w:lang w:val="en-US" w:eastAsia="zh-CN"/>
        </w:rPr>
        <w:t>(1CC) and Band n</w:t>
      </w:r>
      <w:r>
        <w:rPr>
          <w:rFonts w:hint="eastAsia" w:ascii="Arial" w:hAnsi="Arial" w:cs="Arial"/>
          <w:b/>
          <w:color w:val="auto"/>
          <w:lang w:val="en-US" w:eastAsia="ja-JP"/>
        </w:rPr>
        <w:t>Y</w:t>
      </w:r>
      <w:r>
        <w:rPr>
          <w:rFonts w:hint="eastAsia" w:ascii="Arial" w:hAnsi="Arial" w:cs="Arial"/>
          <w:b/>
          <w:color w:val="auto"/>
          <w:lang w:val="en-US" w:eastAsia="zh-CN"/>
        </w:rPr>
        <w:t>(2CC)</w:t>
      </w:r>
    </w:p>
    <w:tbl>
      <w:tblPr>
        <w:tblStyle w:val="76"/>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cs="Arial"/>
                <w:b/>
                <w:bCs/>
                <w:color w:val="auto"/>
                <w:sz w:val="18"/>
                <w:szCs w:val="18"/>
              </w:rPr>
            </w:pPr>
            <w:bookmarkStart w:id="53" w:name="OLE_LINK68"/>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CA_nY</w:t>
            </w:r>
            <w:ins w:id="217" w:author="ZTE_Wubin" w:date="2024-05-13T15:14:35Z">
              <w:r>
                <w:rPr>
                  <w:rFonts w:hint="eastAsia" w:ascii="Arial" w:hAnsi="Arial" w:eastAsia="宋体" w:cs="Arial"/>
                  <w:b/>
                  <w:bCs/>
                  <w:color w:val="auto"/>
                  <w:sz w:val="18"/>
                  <w:szCs w:val="18"/>
                  <w:lang w:val="en-US" w:eastAsia="zh-CN"/>
                </w:rPr>
                <w:t>B/</w:t>
              </w:r>
            </w:ins>
            <w:r>
              <w:rPr>
                <w:rFonts w:ascii="Arial" w:hAnsi="Arial" w:cs="Arial"/>
                <w:b/>
                <w:bCs/>
                <w:color w:val="auto"/>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bookmarkStart w:id="54" w:name="OLE_LINK25"/>
            <w:r>
              <w:rPr>
                <w:rFonts w:ascii="Arial" w:hAnsi="Arial" w:cs="Arial"/>
                <w:b/>
                <w:bCs/>
                <w:color w:val="auto"/>
                <w:sz w:val="18"/>
                <w:szCs w:val="18"/>
              </w:rPr>
              <w:t>fx_low</w:t>
            </w:r>
            <w:bookmarkEnd w:id="54"/>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fy_low</w:t>
            </w:r>
            <w:del w:id="218" w:author="ZTE_Wubin" w:date="2024-05-10T11:10:26Z">
              <w:r>
                <w:rPr>
                  <w:rFonts w:ascii="Arial" w:hAnsi="Arial" w:cs="Arial"/>
                  <w:b/>
                  <w:bCs/>
                  <w:color w:val="auto"/>
                  <w:sz w:val="18"/>
                  <w:szCs w:val="18"/>
                </w:rPr>
                <w:delText xml:space="preserve"> / min</w:delText>
              </w:r>
            </w:del>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fy_high</w:t>
            </w:r>
            <w:del w:id="219" w:author="ZTE_Wubin" w:date="2024-05-10T11:10:28Z">
              <w:r>
                <w:rPr>
                  <w:rFonts w:ascii="Arial" w:hAnsi="Arial" w:cs="Arial"/>
                  <w:b/>
                  <w:bCs/>
                  <w:color w:val="auto"/>
                  <w:sz w:val="18"/>
                  <w:szCs w:val="18"/>
                </w:rPr>
                <w:delText xml:space="preserve"> / max</w:delText>
              </w:r>
            </w:del>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del w:id="220" w:author="ZTE_Wubin" w:date="2024-05-10T11:06:52Z">
              <w:r>
                <w:rPr>
                  <w:rFonts w:ascii="Arial" w:hAnsi="Arial" w:cs="Arial"/>
                  <w:b/>
                  <w:bCs/>
                  <w:color w:val="auto"/>
                  <w:sz w:val="18"/>
                  <w:szCs w:val="18"/>
                </w:rPr>
                <w:delText>f_UL</w:delText>
              </w:r>
            </w:del>
            <w:ins w:id="221" w:author="ZTE_Wubin" w:date="2024-05-10T11:06:48Z">
              <w:r>
                <w:rPr>
                  <w:rFonts w:ascii="Arial" w:hAnsi="Arial" w:cs="Arial"/>
                  <w:b/>
                  <w:bCs/>
                  <w:color w:val="auto"/>
                  <w:sz w:val="18"/>
                  <w:szCs w:val="18"/>
                </w:rPr>
                <w:t>fUL</w:t>
              </w:r>
            </w:ins>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del w:id="222" w:author="ZTE_Wubin" w:date="2024-05-10T11:07:01Z">
              <w:r>
                <w:rPr>
                  <w:rFonts w:ascii="Arial" w:hAnsi="Arial" w:cs="Arial"/>
                  <w:b/>
                  <w:bCs/>
                  <w:color w:val="auto"/>
                  <w:sz w:val="18"/>
                  <w:szCs w:val="18"/>
                </w:rPr>
                <w:delText>f_DL</w:delText>
              </w:r>
            </w:del>
            <w:ins w:id="223" w:author="ZTE_Wubin" w:date="2024-05-10T11:06:54Z">
              <w:r>
                <w:rPr>
                  <w:rFonts w:ascii="Arial" w:hAnsi="Arial" w:cs="Arial"/>
                  <w:b/>
                  <w:bCs/>
                  <w:color w:val="auto"/>
                  <w:sz w:val="18"/>
                  <w:szCs w:val="18"/>
                </w:rPr>
                <w:t>f</w:t>
              </w:r>
            </w:ins>
            <w:ins w:id="224" w:author="ZTE_Wubin" w:date="2024-05-10T11:06:57Z">
              <w:r>
                <w:rPr>
                  <w:rFonts w:hint="eastAsia" w:ascii="Arial" w:hAnsi="Arial" w:eastAsia="宋体" w:cs="Arial"/>
                  <w:b/>
                  <w:bCs/>
                  <w:color w:val="auto"/>
                  <w:sz w:val="18"/>
                  <w:szCs w:val="18"/>
                  <w:lang w:val="en-US" w:eastAsia="zh-CN"/>
                </w:rPr>
                <w:t>D</w:t>
              </w:r>
            </w:ins>
            <w:ins w:id="225" w:author="ZTE_Wubin" w:date="2024-05-10T11:06:54Z">
              <w:r>
                <w:rPr>
                  <w:rFonts w:ascii="Arial" w:hAnsi="Arial" w:cs="Arial"/>
                  <w:b/>
                  <w:bCs/>
                  <w:color w:val="auto"/>
                  <w:sz w:val="18"/>
                  <w:szCs w:val="18"/>
                </w:rPr>
                <w:t>L</w:t>
              </w:r>
            </w:ins>
          </w:p>
        </w:tc>
        <w:tc>
          <w:tcPr>
            <w:tcW w:w="2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ins w:id="226" w:author="ZTE_Wubin" w:date="2024-05-10T11:08:15Z"/>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227" w:author="ZTE_Wubin" w:date="2024-05-10T11:08:15Z"/>
                <w:rFonts w:hint="default" w:ascii="Arial" w:hAnsi="Arial" w:eastAsia="宋体" w:cs="Arial"/>
                <w:color w:val="auto"/>
                <w:kern w:val="2"/>
                <w:sz w:val="18"/>
                <w:lang w:val="en-US" w:eastAsia="zh-CN" w:bidi="ar-SA"/>
              </w:rPr>
            </w:pPr>
            <w:ins w:id="228" w:author="ZTE_Wubin" w:date="2024-05-10T11:08:40Z">
              <w:r>
                <w:rPr>
                  <w:rFonts w:hint="eastAsia" w:ascii="Arial" w:hAnsi="Arial" w:eastAsia="宋体" w:cs="Arial"/>
                  <w:color w:val="auto"/>
                  <w:kern w:val="2"/>
                  <w:sz w:val="18"/>
                  <w:lang w:val="en-US" w:eastAsia="zh-CN" w:bidi="ar-SA"/>
                </w:rPr>
                <w:t xml:space="preserve">Minimum </w:t>
              </w:r>
            </w:ins>
            <w:ins w:id="229" w:author="ZTE_Wubin" w:date="2024-05-10T14:20:20Z">
              <w:r>
                <w:rPr>
                  <w:rFonts w:hint="eastAsia" w:ascii="Arial" w:hAnsi="Arial" w:eastAsia="宋体" w:cs="Arial"/>
                  <w:color w:val="auto"/>
                  <w:kern w:val="2"/>
                  <w:sz w:val="18"/>
                  <w:lang w:val="en-US" w:eastAsia="zh-CN" w:bidi="ar-SA"/>
                </w:rPr>
                <w:t>BW</w:t>
              </w:r>
            </w:ins>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230" w:author="ZTE_Wubin" w:date="2024-05-10T11:08:15Z"/>
                <w:rFonts w:hint="default" w:ascii="Arial" w:hAnsi="Arial" w:eastAsia="宋体" w:cs="Arial"/>
                <w:color w:val="auto"/>
                <w:kern w:val="2"/>
                <w:sz w:val="18"/>
                <w:lang w:val="en-US" w:eastAsia="zh-CN" w:bidi="ar-SA"/>
              </w:rPr>
            </w:pPr>
            <w:ins w:id="231" w:author="ZTE_Wubin" w:date="2024-05-10T14:20:49Z">
              <w:r>
                <w:rPr>
                  <w:rFonts w:hint="eastAsia" w:ascii="Arial" w:hAnsi="Arial" w:eastAsia="宋体" w:cs="Arial"/>
                  <w:color w:val="auto"/>
                  <w:kern w:val="2"/>
                  <w:sz w:val="18"/>
                  <w:lang w:val="en-US" w:eastAsia="zh-CN" w:bidi="ar-SA"/>
                </w:rPr>
                <w:t>Maximum</w:t>
              </w:r>
            </w:ins>
            <w:ins w:id="232" w:author="ZTE_Wubin" w:date="2024-05-10T14:20:50Z">
              <w:r>
                <w:rPr>
                  <w:rFonts w:hint="eastAsia" w:ascii="Arial" w:hAnsi="Arial" w:eastAsia="宋体" w:cs="Arial"/>
                  <w:color w:val="auto"/>
                  <w:kern w:val="2"/>
                  <w:sz w:val="18"/>
                  <w:lang w:val="en-US" w:eastAsia="zh-CN" w:bidi="ar-SA"/>
                </w:rPr>
                <w:t xml:space="preserve"> </w:t>
              </w:r>
            </w:ins>
            <w:ins w:id="233" w:author="ZTE_Wubin" w:date="2024-05-10T14:20:28Z">
              <w:r>
                <w:rPr>
                  <w:rFonts w:hint="eastAsia" w:ascii="Arial" w:hAnsi="Arial" w:eastAsia="宋体" w:cs="Arial"/>
                  <w:color w:val="auto"/>
                  <w:kern w:val="2"/>
                  <w:sz w:val="18"/>
                  <w:lang w:val="en-US" w:eastAsia="zh-CN" w:bidi="ar-SA"/>
                </w:rPr>
                <w:t>B</w:t>
              </w:r>
            </w:ins>
            <w:ins w:id="234" w:author="ZTE_Wubin" w:date="2024-05-10T14:20:29Z">
              <w:r>
                <w:rPr>
                  <w:rFonts w:hint="eastAsia" w:ascii="Arial" w:hAnsi="Arial" w:eastAsia="宋体" w:cs="Arial"/>
                  <w:color w:val="auto"/>
                  <w:kern w:val="2"/>
                  <w:sz w:val="18"/>
                  <w:lang w:val="en-US" w:eastAsia="zh-CN" w:bidi="ar-SA"/>
                </w:rPr>
                <w:t>W</w:t>
              </w:r>
            </w:ins>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IMD3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44"/>
              <w:keepNext/>
              <w:keepLines/>
              <w:pageBreakBefore w:val="0"/>
              <w:kinsoku/>
              <w:wordWrap/>
              <w:topLinePunct w:val="0"/>
              <w:bidi w:val="0"/>
              <w:snapToGrid/>
              <w:rPr>
                <w:color w:val="auto"/>
              </w:rPr>
            </w:pPr>
            <w:r>
              <w:rPr>
                <w:color w:val="auto"/>
              </w:rPr>
              <w:t xml:space="preserve">Note 1: If the two bands are not part of the same or adjacent band groups as defined in </w:t>
            </w:r>
            <w:ins w:id="235" w:author="ZTE_Wubin" w:date="2024-05-10T14:04:56Z">
              <w:r>
                <w:rPr>
                  <w:rFonts w:hint="eastAsia" w:ascii="Arial" w:hAnsi="Arial" w:eastAsia="宋体" w:cs="Arial"/>
                  <w:i/>
                  <w:iCs/>
                  <w:color w:val="auto"/>
                  <w:sz w:val="18"/>
                  <w:szCs w:val="18"/>
                  <w:lang w:val="en-US" w:eastAsia="zh-CN" w:bidi="ar-SA"/>
                  <w:rPrChange w:id="236" w:author="ZTE_Wubin" w:date="2024-05-10T11:51:50Z">
                    <w:rPr>
                      <w:rFonts w:hint="eastAsia" w:ascii="Arial" w:hAnsi="Arial" w:eastAsia="宋体" w:cs="Arial"/>
                      <w:color w:val="auto"/>
                      <w:sz w:val="18"/>
                      <w:szCs w:val="18"/>
                      <w:lang w:val="en-US" w:eastAsia="zh-CN" w:bidi="ar-SA"/>
                    </w:rPr>
                  </w:rPrChange>
                </w:rPr>
                <w:t>tab</w:t>
              </w:r>
            </w:ins>
            <w:ins w:id="237" w:author="ZTE_Wubin" w:date="2024-05-10T14:04:56Z">
              <w:r>
                <w:rPr>
                  <w:rFonts w:hint="eastAsia" w:ascii="Arial" w:hAnsi="Arial" w:eastAsia="宋体" w:cs="Arial"/>
                  <w:i/>
                  <w:iCs/>
                  <w:color w:val="auto"/>
                  <w:sz w:val="18"/>
                  <w:szCs w:val="18"/>
                  <w:lang w:val="en-US" w:eastAsia="zh-CN" w:bidi="ar-SA"/>
                  <w:rPrChange w:id="238" w:author="ZTE_Wubin" w:date="2024-05-10T11:51:50Z">
                    <w:rPr>
                      <w:rFonts w:hint="eastAsia" w:ascii="Arial" w:hAnsi="Arial" w:eastAsia="宋体" w:cs="Arial"/>
                      <w:color w:val="auto"/>
                      <w:sz w:val="18"/>
                      <w:szCs w:val="18"/>
                      <w:lang w:val="en-US" w:eastAsia="zh-CN" w:bidi="ar-SA"/>
                    </w:rPr>
                  </w:rPrChange>
                </w:rPr>
                <w:t>le x</w:t>
              </w:r>
            </w:ins>
            <w:ins w:id="239" w:author="ZTE_Wubin" w:date="2024-05-10T14:04:56Z">
              <w:r>
                <w:rPr>
                  <w:rFonts w:hint="eastAsia" w:ascii="Arial" w:hAnsi="Arial" w:eastAsia="宋体" w:cs="Arial"/>
                  <w:i/>
                  <w:iCs/>
                  <w:color w:val="auto"/>
                  <w:sz w:val="18"/>
                  <w:szCs w:val="18"/>
                  <w:lang w:val="en-US" w:eastAsia="zh-CN" w:bidi="ar-SA"/>
                  <w:rPrChange w:id="240" w:author="ZTE_Wubin" w:date="2024-05-10T11:51:50Z">
                    <w:rPr>
                      <w:rFonts w:hint="eastAsia" w:ascii="Arial" w:hAnsi="Arial" w:eastAsia="宋体" w:cs="Arial"/>
                      <w:color w:val="auto"/>
                      <w:sz w:val="18"/>
                      <w:szCs w:val="18"/>
                      <w:lang w:val="en-US" w:eastAsia="zh-CN" w:bidi="ar-SA"/>
                    </w:rPr>
                  </w:rPrChange>
                </w:rPr>
                <w:t>.x.x</w:t>
              </w:r>
            </w:ins>
            <w:ins w:id="241" w:author="ZTE_Wubin" w:date="2024-05-10T14:04:56Z">
              <w:r>
                <w:rPr>
                  <w:rFonts w:hint="eastAsia" w:ascii="Arial" w:hAnsi="Arial" w:eastAsia="宋体" w:cs="Arial"/>
                  <w:i/>
                  <w:iCs/>
                  <w:color w:val="auto"/>
                  <w:sz w:val="18"/>
                  <w:szCs w:val="18"/>
                  <w:lang w:val="en-US" w:eastAsia="zh-CN" w:bidi="ar-SA"/>
                  <w:rPrChange w:id="242" w:author="ZTE_Wubin" w:date="2024-05-10T11:51:50Z">
                    <w:rPr>
                      <w:rFonts w:hint="eastAsia" w:ascii="Arial" w:hAnsi="Arial" w:eastAsia="宋体" w:cs="Arial"/>
                      <w:color w:val="auto"/>
                      <w:sz w:val="18"/>
                      <w:szCs w:val="18"/>
                      <w:lang w:val="en-US" w:eastAsia="zh-CN" w:bidi="ar-SA"/>
                    </w:rPr>
                  </w:rPrChange>
                </w:rPr>
                <w:t>(</w:t>
              </w:r>
            </w:ins>
            <w:ins w:id="243" w:author="ZTE_Wubin" w:date="2024-05-10T14:04:56Z">
              <w:r>
                <w:rPr>
                  <w:rFonts w:hint="eastAsia" w:ascii="Arial" w:hAnsi="Arial" w:eastAsia="宋体" w:cs="Arial"/>
                  <w:i/>
                  <w:iCs/>
                  <w:color w:val="auto"/>
                  <w:sz w:val="18"/>
                  <w:szCs w:val="18"/>
                  <w:lang w:val="en-US" w:eastAsia="zh-CN" w:bidi="ar-SA"/>
                  <w:rPrChange w:id="244" w:author="ZTE_Wubin" w:date="2024-05-10T11:51:50Z">
                    <w:rPr>
                      <w:rFonts w:hint="eastAsia" w:ascii="Arial" w:hAnsi="Arial" w:eastAsia="宋体" w:cs="Arial"/>
                      <w:color w:val="auto"/>
                      <w:sz w:val="18"/>
                      <w:szCs w:val="18"/>
                      <w:lang w:val="en-US" w:eastAsia="zh-CN" w:bidi="ar-SA"/>
                    </w:rPr>
                  </w:rPrChange>
                </w:rPr>
                <w:t>TR tab</w:t>
              </w:r>
            </w:ins>
            <w:ins w:id="245" w:author="ZTE_Wubin" w:date="2024-05-10T14:04:56Z">
              <w:r>
                <w:rPr>
                  <w:rFonts w:hint="eastAsia" w:ascii="Arial" w:hAnsi="Arial" w:eastAsia="宋体" w:cs="Arial"/>
                  <w:i/>
                  <w:iCs/>
                  <w:color w:val="auto"/>
                  <w:sz w:val="18"/>
                  <w:szCs w:val="18"/>
                  <w:lang w:val="en-US" w:eastAsia="zh-CN" w:bidi="ar-SA"/>
                  <w:rPrChange w:id="246" w:author="ZTE_Wubin" w:date="2024-05-10T11:51:50Z">
                    <w:rPr>
                      <w:rFonts w:hint="eastAsia" w:ascii="Arial" w:hAnsi="Arial" w:eastAsia="宋体" w:cs="Arial"/>
                      <w:color w:val="auto"/>
                      <w:sz w:val="18"/>
                      <w:szCs w:val="18"/>
                      <w:lang w:val="en-US" w:eastAsia="zh-CN" w:bidi="ar-SA"/>
                    </w:rPr>
                  </w:rPrChange>
                </w:rPr>
                <w:t>le</w:t>
              </w:r>
            </w:ins>
            <w:ins w:id="247" w:author="ZTE_Wubin" w:date="2024-05-10T14:04:56Z">
              <w:r>
                <w:rPr>
                  <w:rFonts w:hint="eastAsia" w:ascii="Arial" w:hAnsi="Arial" w:eastAsia="宋体" w:cs="Arial"/>
                  <w:i/>
                  <w:iCs/>
                  <w:color w:val="auto"/>
                  <w:sz w:val="18"/>
                  <w:szCs w:val="18"/>
                  <w:lang w:val="en-US" w:eastAsia="zh-CN" w:bidi="ar-SA"/>
                  <w:rPrChange w:id="248" w:author="ZTE_Wubin" w:date="2024-05-10T11:51:50Z">
                    <w:rPr>
                      <w:rFonts w:hint="eastAsia" w:ascii="Arial" w:hAnsi="Arial" w:eastAsia="宋体" w:cs="Arial"/>
                      <w:color w:val="auto"/>
                      <w:sz w:val="18"/>
                      <w:szCs w:val="18"/>
                      <w:lang w:val="en-US" w:eastAsia="zh-CN" w:bidi="ar-SA"/>
                    </w:rPr>
                  </w:rPrChange>
                </w:rPr>
                <w:t>)</w:t>
              </w:r>
            </w:ins>
            <w:del w:id="249" w:author="ZTE_Wubin" w:date="2024-05-10T14:05:00Z">
              <w:r>
                <w:rPr>
                  <w:color w:val="auto"/>
                </w:rPr>
                <w:delText>Annex D</w:delText>
              </w:r>
            </w:del>
            <w:r>
              <w:rPr>
                <w:color w:val="auto"/>
              </w:rPr>
              <w:t>, the analysis can be ignored.</w:t>
            </w:r>
          </w:p>
          <w:p>
            <w:pPr>
              <w:pStyle w:val="144"/>
              <w:keepNext/>
              <w:keepLines/>
              <w:pageBreakBefore w:val="0"/>
              <w:kinsoku/>
              <w:wordWrap/>
              <w:topLinePunct w:val="0"/>
              <w:bidi w:val="0"/>
              <w:snapToGrid/>
              <w:rPr>
                <w:color w:val="auto"/>
              </w:rPr>
            </w:pPr>
            <w:r>
              <w:rPr>
                <w:color w:val="auto"/>
              </w:rPr>
              <w:t>Note 2: For contiguous intra-band ULCA, the minimum and maximum separation BW are 0MHz and Min(fy_high-fy_low, maximum aggregated BW) respectively.</w:t>
            </w:r>
          </w:p>
        </w:tc>
      </w:tr>
      <w:bookmarkEnd w:id="53"/>
    </w:tbl>
    <w:p>
      <w:pPr>
        <w:keepNext/>
        <w:keepLines/>
        <w:pageBreakBefore w:val="0"/>
        <w:kinsoku/>
        <w:wordWrap/>
        <w:topLinePunct w:val="0"/>
        <w:bidi w:val="0"/>
        <w:snapToGrid/>
        <w:rPr>
          <w:rFonts w:hint="eastAsia" w:eastAsia="宋体"/>
          <w:b/>
          <w:bCs/>
          <w:i/>
          <w:iCs/>
          <w:color w:val="auto"/>
          <w:sz w:val="20"/>
          <w:szCs w:val="20"/>
          <w:lang w:val="en-US" w:eastAsia="zh-CN"/>
        </w:rPr>
      </w:pPr>
      <w:bookmarkStart w:id="55" w:name="OLE_LINK55"/>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Based on the above discussion, for the improved MSD table tempaltes:</w:t>
      </w:r>
    </w:p>
    <w:p>
      <w:pPr>
        <w:keepNext/>
        <w:keepLines/>
        <w:pageBreakBefore w:val="0"/>
        <w:kinsoku/>
        <w:wordWrap/>
        <w:topLinePunct w:val="0"/>
        <w:bidi w:val="0"/>
        <w:snapToGrid/>
        <w:rPr>
          <w:color w:val="auto"/>
        </w:rPr>
      </w:pPr>
      <w:bookmarkStart w:id="56" w:name="OLE_LINK71"/>
      <w:r>
        <w:rPr>
          <w:rFonts w:hint="eastAsia" w:eastAsia="宋体"/>
          <w:b/>
          <w:bCs/>
          <w:i/>
          <w:iCs/>
          <w:color w:val="auto"/>
          <w:sz w:val="20"/>
          <w:szCs w:val="20"/>
          <w:lang w:val="en-US" w:eastAsia="zh-CN"/>
        </w:rPr>
        <w:t>Proposal 1:</w:t>
      </w:r>
      <w:bookmarkEnd w:id="56"/>
      <w:r>
        <w:rPr>
          <w:rFonts w:hint="eastAsia" w:eastAsia="宋体"/>
          <w:b/>
          <w:bCs/>
          <w:i/>
          <w:iCs/>
          <w:color w:val="auto"/>
          <w:sz w:val="20"/>
          <w:szCs w:val="20"/>
          <w:lang w:val="en-US" w:eastAsia="zh-CN"/>
        </w:rPr>
        <w:t xml:space="preserve"> To approve the improved MSD table templates in Table 2.1, Table 2.2, Table 2.3 and Table 2.4 for R19 PC3 TR for 2 bands DL with x bands UL (x=1,2) inter-band NR CA/DC TR.</w:t>
      </w:r>
    </w:p>
    <w:bookmarkEnd w:id="55"/>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1"/>
        <w:rPr>
          <w:rFonts w:hint="default"/>
          <w:color w:val="auto"/>
          <w:lang w:val="en-US"/>
        </w:rPr>
      </w:pPr>
      <w:r>
        <w:rPr>
          <w:rFonts w:hint="eastAsia" w:eastAsia="宋体"/>
          <w:color w:val="auto"/>
          <w:lang w:val="en-US" w:eastAsia="zh-CN"/>
        </w:rPr>
        <w:t>2.5 Band group range table</w:t>
      </w: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 xml:space="preserve">Since the band group are mentioned in the above tables, where the band group are defined in the WF </w:t>
      </w:r>
      <w:bookmarkStart w:id="57" w:name="OLE_LINK75"/>
      <w:r>
        <w:rPr>
          <w:rFonts w:hint="eastAsia" w:ascii="Arial" w:hAnsi="Arial" w:eastAsia="宋体" w:cs="Arial"/>
          <w:color w:val="auto"/>
          <w:kern w:val="2"/>
          <w:sz w:val="20"/>
          <w:szCs w:val="20"/>
          <w:lang w:val="en-US" w:eastAsia="zh-CN" w:bidi="ar-SA"/>
        </w:rPr>
        <w:t>R4-2220556</w:t>
      </w:r>
      <w:bookmarkEnd w:id="57"/>
      <w:r>
        <w:rPr>
          <w:rFonts w:hint="eastAsia" w:ascii="Arial" w:hAnsi="Arial" w:eastAsia="宋体" w:cs="Arial"/>
          <w:color w:val="auto"/>
          <w:kern w:val="2"/>
          <w:sz w:val="20"/>
          <w:szCs w:val="20"/>
          <w:lang w:val="en-US" w:eastAsia="zh-CN" w:bidi="ar-SA"/>
        </w:rPr>
        <w:t>, which is:</w:t>
      </w:r>
    </w:p>
    <w:tbl>
      <w:tblPr>
        <w:tblStyle w:val="76"/>
        <w:tblW w:w="0" w:type="auto"/>
        <w:jc w:val="center"/>
        <w:tblLayout w:type="fixed"/>
        <w:tblCellMar>
          <w:top w:w="0" w:type="dxa"/>
          <w:left w:w="0" w:type="dxa"/>
          <w:bottom w:w="0" w:type="dxa"/>
          <w:right w:w="0" w:type="dxa"/>
        </w:tblCellMar>
      </w:tblPr>
      <w:tblGrid>
        <w:gridCol w:w="1231"/>
        <w:gridCol w:w="1206"/>
        <w:gridCol w:w="1206"/>
        <w:gridCol w:w="1376"/>
        <w:gridCol w:w="1151"/>
        <w:gridCol w:w="1281"/>
      </w:tblGrid>
      <w:tr>
        <w:tblPrEx>
          <w:tblCellMar>
            <w:top w:w="0" w:type="dxa"/>
            <w:left w:w="0" w:type="dxa"/>
            <w:bottom w:w="0" w:type="dxa"/>
            <w:right w:w="0" w:type="dxa"/>
          </w:tblCellMar>
        </w:tblPrEx>
        <w:trPr>
          <w:trHeight w:val="37" w:hRule="atLeast"/>
          <w:jc w:val="center"/>
        </w:trPr>
        <w:tc>
          <w:tcPr>
            <w:tcW w:w="7451" w:type="dxa"/>
            <w:gridSpan w:val="6"/>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FR1 band group range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Name</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FR1-a</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FR1-b</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FR1-c</w:t>
            </w:r>
          </w:p>
        </w:tc>
        <w:tc>
          <w:tcPr>
            <w:tcW w:w="1151" w:type="dxa"/>
            <w:tcBorders>
              <w:top w:val="single" w:color="auto" w:sz="4" w:space="0"/>
              <w:left w:val="single" w:color="auto" w:sz="4" w:space="0"/>
              <w:bottom w:val="single" w:color="auto" w:sz="4" w:space="0"/>
              <w:right w:val="single" w:color="auto" w:sz="4" w:space="0"/>
            </w:tcBorders>
          </w:tcPr>
          <w:p>
            <w:pPr>
              <w:pStyle w:val="181"/>
              <w:rPr>
                <w:b/>
                <w:bCs/>
                <w:color w:val="auto"/>
                <w:sz w:val="20"/>
                <w:szCs w:val="20"/>
              </w:rPr>
            </w:pPr>
            <w:r>
              <w:rPr>
                <w:b/>
                <w:bCs/>
                <w:color w:val="auto"/>
                <w:sz w:val="20"/>
                <w:szCs w:val="20"/>
              </w:rPr>
              <w:t>FR1-d</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Range (MHz)</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600-1000</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1400-2200</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2300-2700</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3300-5000</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5150-7125</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Duplex mode</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Mostly FDD</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Mostly FDD</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FDD and TDD</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TDD only</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TDD only</w:t>
            </w:r>
          </w:p>
        </w:tc>
      </w:tr>
    </w:tbl>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Therefore, it can be included in the Annex part as information.</w:t>
      </w:r>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bookmarkStart w:id="58" w:name="OLE_LINK72"/>
      <w:r>
        <w:rPr>
          <w:rFonts w:hint="eastAsia" w:eastAsia="宋体"/>
          <w:b/>
          <w:bCs/>
          <w:i/>
          <w:iCs/>
          <w:color w:val="auto"/>
          <w:sz w:val="20"/>
          <w:szCs w:val="20"/>
          <w:lang w:val="en-US" w:eastAsia="zh-CN"/>
        </w:rPr>
        <w:t>Proposal 2: To include the band group range table in the Annex part in the TR.</w:t>
      </w:r>
    </w:p>
    <w:tbl>
      <w:tblPr>
        <w:tblStyle w:val="76"/>
        <w:tblW w:w="0" w:type="auto"/>
        <w:jc w:val="center"/>
        <w:tblLayout w:type="fixed"/>
        <w:tblCellMar>
          <w:top w:w="0" w:type="dxa"/>
          <w:left w:w="0" w:type="dxa"/>
          <w:bottom w:w="0" w:type="dxa"/>
          <w:right w:w="0" w:type="dxa"/>
        </w:tblCellMar>
      </w:tblPr>
      <w:tblGrid>
        <w:gridCol w:w="1231"/>
        <w:gridCol w:w="1206"/>
        <w:gridCol w:w="1206"/>
        <w:gridCol w:w="1376"/>
        <w:gridCol w:w="1151"/>
        <w:gridCol w:w="1281"/>
      </w:tblGrid>
      <w:tr>
        <w:tblPrEx>
          <w:tblCellMar>
            <w:top w:w="0" w:type="dxa"/>
            <w:left w:w="0" w:type="dxa"/>
            <w:bottom w:w="0" w:type="dxa"/>
            <w:right w:w="0" w:type="dxa"/>
          </w:tblCellMar>
        </w:tblPrEx>
        <w:trPr>
          <w:trHeight w:val="37" w:hRule="atLeast"/>
          <w:jc w:val="center"/>
        </w:trPr>
        <w:tc>
          <w:tcPr>
            <w:tcW w:w="7451" w:type="dxa"/>
            <w:gridSpan w:val="6"/>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FR1 band group range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Name</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FR1-a</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FR1-b</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FR1-c</w:t>
            </w:r>
          </w:p>
        </w:tc>
        <w:tc>
          <w:tcPr>
            <w:tcW w:w="1151" w:type="dxa"/>
            <w:tcBorders>
              <w:top w:val="single" w:color="auto" w:sz="4" w:space="0"/>
              <w:left w:val="single" w:color="auto" w:sz="4" w:space="0"/>
              <w:bottom w:val="single" w:color="auto" w:sz="4" w:space="0"/>
              <w:right w:val="single" w:color="auto" w:sz="4" w:space="0"/>
            </w:tcBorders>
          </w:tcPr>
          <w:p>
            <w:pPr>
              <w:pStyle w:val="181"/>
              <w:rPr>
                <w:b/>
                <w:bCs/>
                <w:color w:val="auto"/>
                <w:sz w:val="20"/>
                <w:szCs w:val="20"/>
              </w:rPr>
            </w:pPr>
            <w:r>
              <w:rPr>
                <w:b/>
                <w:bCs/>
                <w:color w:val="auto"/>
                <w:sz w:val="20"/>
                <w:szCs w:val="20"/>
              </w:rPr>
              <w:t>FR1-d</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Range (MHz)</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600-1000</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1400-2200</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2300-2700</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3300-5000</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5150-7125</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Duplex mode</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Mostly FDD</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Mostly FDD</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FDD and TDD</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TDD only</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TDD only</w:t>
            </w:r>
          </w:p>
        </w:tc>
      </w:tr>
      <w:bookmarkEnd w:id="58"/>
    </w:tbl>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p>
    <w:p>
      <w:pPr>
        <w:keepNext/>
        <w:keepLines/>
        <w:pageBreakBefore w:val="0"/>
        <w:widowControl/>
        <w:kinsoku/>
        <w:wordWrap/>
        <w:overflowPunct/>
        <w:topLinePunct w:val="0"/>
        <w:autoSpaceDE/>
        <w:autoSpaceDN/>
        <w:bidi w:val="0"/>
        <w:adjustRightInd/>
        <w:snapToGrid/>
        <w:textAlignment w:val="auto"/>
        <w:outlineLvl w:val="1"/>
        <w:rPr>
          <w:rFonts w:hint="eastAsia" w:ascii="Arial" w:hAnsi="Arial" w:eastAsia="宋体" w:cs="Times New Roman"/>
          <w:color w:val="auto"/>
          <w:sz w:val="28"/>
          <w:szCs w:val="28"/>
          <w:lang w:val="en-US" w:eastAsia="zh-CN" w:bidi="ar-SA"/>
        </w:rPr>
      </w:pPr>
      <w:r>
        <w:rPr>
          <w:rFonts w:hint="eastAsia" w:ascii="Arial" w:hAnsi="Arial" w:eastAsia="宋体" w:cs="Times New Roman"/>
          <w:color w:val="auto"/>
          <w:sz w:val="28"/>
          <w:szCs w:val="28"/>
          <w:lang w:val="en-US" w:eastAsia="zh-CN" w:bidi="ar-SA"/>
        </w:rPr>
        <w:t xml:space="preserve">2.6 </w:t>
      </w:r>
      <w:r>
        <w:rPr>
          <w:rFonts w:hint="eastAsia" w:ascii="Arial" w:hAnsi="Arial" w:eastAsia="宋体" w:cs="Times New Roman"/>
          <w:color w:val="auto"/>
          <w:sz w:val="28"/>
          <w:szCs w:val="28"/>
          <w:lang w:val="en-GB" w:eastAsia="zh-CN" w:bidi="ar-SA"/>
        </w:rPr>
        <w:t xml:space="preserve"> </w:t>
      </w:r>
      <w:r>
        <w:rPr>
          <w:rFonts w:hint="eastAsia" w:ascii="Arial" w:hAnsi="Arial" w:eastAsia="宋体" w:cs="Times New Roman"/>
          <w:color w:val="auto"/>
          <w:sz w:val="28"/>
          <w:szCs w:val="28"/>
          <w:lang w:val="en-US" w:eastAsia="zh-CN" w:bidi="ar-SA"/>
        </w:rPr>
        <w:t xml:space="preserve">About </w:t>
      </w:r>
      <w:r>
        <w:rPr>
          <w:rFonts w:hint="eastAsia" w:ascii="Arial" w:hAnsi="Arial" w:eastAsia="宋体" w:cs="Times New Roman"/>
          <w:color w:val="auto"/>
          <w:sz w:val="28"/>
          <w:szCs w:val="28"/>
          <w:lang w:val="en-GB" w:eastAsia="zh-CN" w:bidi="ar-SA"/>
        </w:rPr>
        <w:t xml:space="preserve">delta T/R </w:t>
      </w:r>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In the WF[2], it was discussed that whether some information (lile delta T/R) could be removed</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numPr>
                <w:ilvl w:val="1"/>
                <w:numId w:val="12"/>
              </w:numPr>
              <w:kinsoku/>
              <w:wordWrap/>
              <w:topLinePunct w:val="0"/>
              <w:bidi w:val="0"/>
              <w:snapToGrid/>
              <w:spacing w:after="120"/>
              <w:ind w:left="1134" w:hanging="283"/>
              <w:contextualSpacing/>
              <w:jc w:val="both"/>
              <w:rPr>
                <w:rFonts w:ascii="Arial" w:hAnsi="Arial" w:eastAsia="PMingLiU" w:cs="Arial"/>
                <w:sz w:val="18"/>
                <w:lang w:val="en-GB" w:eastAsia="en-US" w:bidi="ar-SA"/>
              </w:rPr>
            </w:pPr>
            <w:r>
              <w:rPr>
                <w:rFonts w:hint="eastAsia" w:ascii="Arial" w:hAnsi="Arial" w:eastAsia="等线" w:cs="Arial"/>
                <w:sz w:val="18"/>
                <w:lang w:val="en-GB" w:eastAsia="zh-CN" w:bidi="ar-SA"/>
              </w:rPr>
              <w:t>T</w:t>
            </w:r>
            <w:r>
              <w:rPr>
                <w:rFonts w:ascii="Arial" w:hAnsi="Arial" w:eastAsia="等线" w:cs="Arial"/>
                <w:sz w:val="18"/>
                <w:lang w:val="en-GB" w:eastAsia="zh-CN" w:bidi="ar-SA"/>
              </w:rPr>
              <w:t>o decide if some info could be removed from the current template.</w:t>
            </w:r>
          </w:p>
          <w:p>
            <w:pPr>
              <w:keepNext/>
              <w:keepLines/>
              <w:pageBreakBefore w:val="0"/>
              <w:numPr>
                <w:ilvl w:val="3"/>
                <w:numId w:val="12"/>
              </w:numPr>
              <w:kinsoku/>
              <w:wordWrap/>
              <w:topLinePunct w:val="0"/>
              <w:bidi w:val="0"/>
              <w:snapToGrid/>
              <w:spacing w:after="120"/>
              <w:ind w:left="2127" w:hanging="284"/>
              <w:contextualSpacing/>
              <w:jc w:val="both"/>
              <w:rPr>
                <w:rFonts w:hint="eastAsia" w:eastAsia="宋体"/>
                <w:color w:val="auto"/>
                <w:vertAlign w:val="baseline"/>
                <w:lang w:val="en-US" w:eastAsia="zh-CN"/>
              </w:rPr>
            </w:pPr>
            <w:r>
              <w:rPr>
                <w:rFonts w:ascii="Arial" w:hAnsi="Arial" w:eastAsia="等线" w:cs="Arial"/>
                <w:sz w:val="18"/>
                <w:lang w:val="en-GB" w:eastAsia="zh-CN" w:bidi="ar-SA"/>
              </w:rPr>
              <w:t xml:space="preserve">If a simplified </w:t>
            </w:r>
            <w:bookmarkStart w:id="59" w:name="OLE_LINK44"/>
            <w:r>
              <w:rPr>
                <w:rFonts w:ascii="Arial" w:hAnsi="Arial" w:eastAsia="等线" w:cs="Arial"/>
                <w:sz w:val="18"/>
                <w:lang w:val="en-GB" w:eastAsia="zh-CN" w:bidi="ar-SA"/>
              </w:rPr>
              <w:t>rule-based</w:t>
            </w:r>
            <w:bookmarkStart w:id="60" w:name="OLE_LINK53"/>
            <w:r>
              <w:rPr>
                <w:rFonts w:ascii="Arial" w:hAnsi="Arial" w:eastAsia="等线" w:cs="Arial"/>
                <w:sz w:val="18"/>
                <w:lang w:val="en-GB" w:eastAsia="zh-CN" w:bidi="ar-SA"/>
              </w:rPr>
              <w:t xml:space="preserve"> delta T/R</w:t>
            </w:r>
            <w:bookmarkEnd w:id="59"/>
            <w:bookmarkEnd w:id="60"/>
            <w:r>
              <w:rPr>
                <w:rFonts w:ascii="Arial" w:hAnsi="Arial" w:eastAsia="等线" w:cs="Arial"/>
                <w:sz w:val="18"/>
                <w:lang w:val="en-GB" w:eastAsia="zh-CN" w:bidi="ar-SA"/>
              </w:rPr>
              <w:t xml:space="preserve"> could be applied?</w:t>
            </w:r>
          </w:p>
          <w:p>
            <w:pPr>
              <w:keepNext/>
              <w:keepLines/>
              <w:pageBreakBefore w:val="0"/>
              <w:numPr>
                <w:ilvl w:val="3"/>
                <w:numId w:val="12"/>
              </w:numPr>
              <w:kinsoku/>
              <w:wordWrap/>
              <w:topLinePunct w:val="0"/>
              <w:bidi w:val="0"/>
              <w:snapToGrid/>
              <w:spacing w:after="120"/>
              <w:ind w:left="2127" w:hanging="284"/>
              <w:contextualSpacing/>
              <w:jc w:val="both"/>
              <w:rPr>
                <w:rFonts w:hint="eastAsia" w:eastAsia="宋体"/>
                <w:color w:val="auto"/>
                <w:vertAlign w:val="baseline"/>
                <w:lang w:val="en-US" w:eastAsia="zh-CN"/>
              </w:rPr>
            </w:pPr>
            <w:r>
              <w:rPr>
                <w:rFonts w:hint="eastAsia" w:ascii="Arial" w:hAnsi="Arial" w:eastAsia="等线" w:cs="Arial"/>
                <w:sz w:val="18"/>
                <w:lang w:val="en-GB" w:eastAsia="zh-CN" w:bidi="ar-SA"/>
              </w:rPr>
              <w:t>O</w:t>
            </w:r>
            <w:r>
              <w:rPr>
                <w:rFonts w:ascii="Arial" w:hAnsi="Arial" w:eastAsia="等线" w:cs="Arial"/>
                <w:sz w:val="18"/>
                <w:lang w:val="en-GB" w:eastAsia="zh-CN" w:bidi="ar-SA"/>
              </w:rPr>
              <w:t>ther aspects considered to be removed</w:t>
            </w:r>
          </w:p>
        </w:tc>
      </w:tr>
    </w:tbl>
    <w:p>
      <w:pPr>
        <w:keepNext/>
        <w:keepLines/>
        <w:pageBreakBefore w:val="0"/>
        <w:kinsoku/>
        <w:wordWrap/>
        <w:topLinePunct w:val="0"/>
        <w:bidi w:val="0"/>
        <w:snapToGrid/>
        <w:rPr>
          <w:rFonts w:hint="eastAsia" w:eastAsia="宋体"/>
          <w:color w:val="auto"/>
          <w:lang w:val="en-US" w:eastAsia="zh-CN"/>
        </w:rPr>
      </w:pP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Indeed, under basket WID procedure for block approval, proponent usually didn</w:t>
      </w:r>
      <w:r>
        <w:rPr>
          <w:rFonts w:hint="default" w:ascii="Arial" w:hAnsi="Arial" w:eastAsia="宋体" w:cs="Arial"/>
          <w:color w:val="auto"/>
          <w:kern w:val="2"/>
          <w:sz w:val="20"/>
          <w:szCs w:val="20"/>
          <w:lang w:val="en-US" w:eastAsia="zh-CN" w:bidi="ar-SA"/>
        </w:rPr>
        <w:t>’</w:t>
      </w:r>
      <w:r>
        <w:rPr>
          <w:rFonts w:hint="eastAsia" w:ascii="Arial" w:hAnsi="Arial" w:eastAsia="宋体" w:cs="Arial"/>
          <w:color w:val="auto"/>
          <w:kern w:val="2"/>
          <w:sz w:val="20"/>
          <w:szCs w:val="20"/>
          <w:lang w:val="en-US" w:eastAsia="zh-CN" w:bidi="ar-SA"/>
        </w:rPr>
        <w:t>t provide the</w:t>
      </w:r>
      <w:bookmarkStart w:id="61" w:name="OLE_LINK43"/>
      <w:r>
        <w:rPr>
          <w:rFonts w:hint="eastAsia" w:ascii="Arial" w:hAnsi="Arial" w:eastAsia="宋体" w:cs="Arial"/>
          <w:color w:val="auto"/>
          <w:kern w:val="2"/>
          <w:sz w:val="20"/>
          <w:szCs w:val="20"/>
          <w:lang w:val="en-US" w:eastAsia="zh-CN" w:bidi="ar-SA"/>
        </w:rPr>
        <w:t xml:space="preserve"> technicial anaylsis for the delta T/R requirements</w:t>
      </w:r>
      <w:bookmarkEnd w:id="61"/>
      <w:r>
        <w:rPr>
          <w:rFonts w:hint="eastAsia" w:ascii="Arial" w:hAnsi="Arial" w:eastAsia="宋体" w:cs="Arial"/>
          <w:color w:val="auto"/>
          <w:kern w:val="2"/>
          <w:sz w:val="20"/>
          <w:szCs w:val="20"/>
          <w:lang w:val="en-US" w:eastAsia="zh-CN" w:bidi="ar-SA"/>
        </w:rPr>
        <w:t xml:space="preserve">. </w:t>
      </w: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Actually, the rule for delta T/R requirements were discussed in LTE phase, and captured in the LTE CA TR like TR36.852-11. As LTE bands would be refarmed to NR, so for NR inter-band CA/ENDC, the LTE rules would be still applied. We think that may be the main reason behind for not providing the technicial anaylsis for the delta T/R requirements for NR.</w:t>
      </w: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Regarding</w:t>
      </w:r>
      <w:bookmarkStart w:id="62" w:name="OLE_LINK46"/>
      <w:r>
        <w:rPr>
          <w:rFonts w:hint="eastAsia" w:ascii="Arial" w:hAnsi="Arial" w:eastAsia="宋体" w:cs="Arial"/>
          <w:color w:val="auto"/>
          <w:kern w:val="2"/>
          <w:sz w:val="20"/>
          <w:szCs w:val="20"/>
          <w:lang w:val="en-US" w:eastAsia="zh-CN" w:bidi="ar-SA"/>
        </w:rPr>
        <w:t xml:space="preserve"> </w:t>
      </w:r>
      <w:r>
        <w:rPr>
          <w:rFonts w:hint="eastAsia" w:ascii="Arial" w:hAnsi="Arial" w:eastAsia="宋体" w:cs="Arial"/>
          <w:color w:val="auto"/>
          <w:kern w:val="2"/>
          <w:sz w:val="20"/>
          <w:szCs w:val="20"/>
          <w:lang w:val="en-GB" w:eastAsia="zh-CN" w:bidi="ar-SA"/>
        </w:rPr>
        <w:t xml:space="preserve">rule-based </w:t>
      </w:r>
      <w:bookmarkStart w:id="63" w:name="OLE_LINK45"/>
      <w:r>
        <w:rPr>
          <w:rFonts w:hint="eastAsia" w:ascii="Arial" w:hAnsi="Arial" w:eastAsia="宋体" w:cs="Arial"/>
          <w:color w:val="auto"/>
          <w:kern w:val="2"/>
          <w:sz w:val="20"/>
          <w:szCs w:val="20"/>
          <w:lang w:val="en-GB" w:eastAsia="zh-CN" w:bidi="ar-SA"/>
        </w:rPr>
        <w:t>delta T/R</w:t>
      </w:r>
      <w:bookmarkEnd w:id="62"/>
      <w:bookmarkEnd w:id="63"/>
      <w:r>
        <w:rPr>
          <w:rFonts w:hint="eastAsia" w:ascii="Arial" w:hAnsi="Arial" w:eastAsia="宋体" w:cs="Arial"/>
          <w:color w:val="auto"/>
          <w:kern w:val="2"/>
          <w:sz w:val="20"/>
          <w:szCs w:val="20"/>
          <w:lang w:val="en-US" w:eastAsia="zh-CN" w:bidi="ar-SA"/>
        </w:rPr>
        <w:t xml:space="preserve"> in the TR template, we don</w:t>
      </w:r>
      <w:r>
        <w:rPr>
          <w:rFonts w:hint="default" w:ascii="Arial" w:hAnsi="Arial" w:eastAsia="宋体" w:cs="Arial"/>
          <w:color w:val="auto"/>
          <w:kern w:val="2"/>
          <w:sz w:val="20"/>
          <w:szCs w:val="20"/>
          <w:lang w:val="en-US" w:eastAsia="zh-CN" w:bidi="ar-SA"/>
        </w:rPr>
        <w:t>’</w:t>
      </w:r>
      <w:r>
        <w:rPr>
          <w:rFonts w:hint="eastAsia" w:ascii="Arial" w:hAnsi="Arial" w:eastAsia="宋体" w:cs="Arial"/>
          <w:color w:val="auto"/>
          <w:kern w:val="2"/>
          <w:sz w:val="20"/>
          <w:szCs w:val="20"/>
          <w:lang w:val="en-US" w:eastAsia="zh-CN" w:bidi="ar-SA"/>
        </w:rPr>
        <w:t xml:space="preserve">t think it is </w:t>
      </w:r>
      <w:bookmarkStart w:id="64" w:name="OLE_LINK47"/>
      <w:r>
        <w:rPr>
          <w:rFonts w:hint="eastAsia" w:ascii="Arial" w:hAnsi="Arial" w:eastAsia="宋体" w:cs="Arial"/>
          <w:color w:val="auto"/>
          <w:kern w:val="2"/>
          <w:sz w:val="20"/>
          <w:szCs w:val="20"/>
          <w:lang w:val="en-US" w:eastAsia="zh-CN" w:bidi="ar-SA"/>
        </w:rPr>
        <w:t xml:space="preserve">proper </w:t>
      </w:r>
      <w:bookmarkEnd w:id="64"/>
      <w:r>
        <w:rPr>
          <w:rFonts w:hint="eastAsia" w:ascii="Arial" w:hAnsi="Arial" w:eastAsia="宋体" w:cs="Arial"/>
          <w:color w:val="auto"/>
          <w:kern w:val="2"/>
          <w:sz w:val="20"/>
          <w:szCs w:val="20"/>
          <w:lang w:val="en-US" w:eastAsia="zh-CN" w:bidi="ar-SA"/>
        </w:rPr>
        <w:t xml:space="preserve">to do it in the TR unless the  </w:t>
      </w:r>
      <w:bookmarkStart w:id="65" w:name="OLE_LINK48"/>
      <w:r>
        <w:rPr>
          <w:rFonts w:hint="eastAsia" w:ascii="Arial" w:hAnsi="Arial" w:eastAsia="宋体" w:cs="Arial"/>
          <w:color w:val="auto"/>
          <w:kern w:val="2"/>
          <w:sz w:val="20"/>
          <w:szCs w:val="20"/>
          <w:lang w:val="en-GB" w:eastAsia="zh-CN" w:bidi="ar-SA"/>
        </w:rPr>
        <w:t xml:space="preserve">rule-based </w:t>
      </w:r>
      <w:bookmarkEnd w:id="65"/>
      <w:r>
        <w:rPr>
          <w:rFonts w:hint="eastAsia" w:ascii="Arial" w:hAnsi="Arial" w:eastAsia="宋体" w:cs="Arial"/>
          <w:color w:val="auto"/>
          <w:kern w:val="2"/>
          <w:sz w:val="20"/>
          <w:szCs w:val="20"/>
          <w:lang w:val="en-GB" w:eastAsia="zh-CN" w:bidi="ar-SA"/>
        </w:rPr>
        <w:t>delta T/R</w:t>
      </w:r>
      <w:r>
        <w:rPr>
          <w:rFonts w:hint="eastAsia" w:ascii="Arial" w:hAnsi="Arial" w:eastAsia="宋体" w:cs="Arial"/>
          <w:color w:val="auto"/>
          <w:kern w:val="2"/>
          <w:sz w:val="20"/>
          <w:szCs w:val="20"/>
          <w:lang w:val="en-US" w:eastAsia="zh-CN" w:bidi="ar-SA"/>
        </w:rPr>
        <w:t xml:space="preserve"> approaches are used in the TS. Instead we think specific value/requirement is always more clear than </w:t>
      </w:r>
      <w:r>
        <w:rPr>
          <w:rFonts w:hint="eastAsia" w:ascii="Arial" w:hAnsi="Arial" w:eastAsia="宋体" w:cs="Arial"/>
          <w:color w:val="auto"/>
          <w:kern w:val="2"/>
          <w:sz w:val="20"/>
          <w:szCs w:val="20"/>
          <w:lang w:val="en-GB" w:eastAsia="zh-CN" w:bidi="ar-SA"/>
        </w:rPr>
        <w:t xml:space="preserve">rule-based </w:t>
      </w:r>
      <w:r>
        <w:rPr>
          <w:rFonts w:hint="eastAsia" w:ascii="Arial" w:hAnsi="Arial" w:eastAsia="宋体" w:cs="Arial"/>
          <w:color w:val="auto"/>
          <w:kern w:val="2"/>
          <w:sz w:val="20"/>
          <w:szCs w:val="20"/>
          <w:lang w:val="en-US" w:eastAsia="zh-CN" w:bidi="ar-SA"/>
        </w:rPr>
        <w:t xml:space="preserve"> </w:t>
      </w:r>
      <w:bookmarkStart w:id="66" w:name="OLE_LINK50"/>
      <w:r>
        <w:rPr>
          <w:rFonts w:hint="eastAsia" w:ascii="Arial" w:hAnsi="Arial" w:eastAsia="宋体" w:cs="Arial"/>
          <w:color w:val="auto"/>
          <w:kern w:val="2"/>
          <w:sz w:val="20"/>
          <w:szCs w:val="20"/>
          <w:lang w:val="en-US" w:eastAsia="zh-CN" w:bidi="ar-SA"/>
        </w:rPr>
        <w:t xml:space="preserve">requirements </w:t>
      </w:r>
      <w:bookmarkEnd w:id="66"/>
      <w:r>
        <w:rPr>
          <w:rFonts w:hint="eastAsia" w:ascii="Arial" w:hAnsi="Arial" w:eastAsia="宋体" w:cs="Arial"/>
          <w:color w:val="auto"/>
          <w:kern w:val="2"/>
          <w:sz w:val="20"/>
          <w:szCs w:val="20"/>
          <w:lang w:val="en-US" w:eastAsia="zh-CN" w:bidi="ar-SA"/>
        </w:rPr>
        <w:t xml:space="preserve">for band combiantion. </w:t>
      </w: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 xml:space="preserve">In the TP to TR, we never </w:t>
      </w:r>
      <w:bookmarkStart w:id="67" w:name="OLE_LINK51"/>
      <w:r>
        <w:rPr>
          <w:rFonts w:hint="eastAsia" w:ascii="Arial" w:hAnsi="Arial" w:eastAsia="宋体" w:cs="Arial"/>
          <w:color w:val="auto"/>
          <w:kern w:val="2"/>
          <w:sz w:val="20"/>
          <w:szCs w:val="20"/>
          <w:lang w:val="en-US" w:eastAsia="zh-CN" w:bidi="ar-SA"/>
        </w:rPr>
        <w:t xml:space="preserve">forbit </w:t>
      </w:r>
      <w:bookmarkEnd w:id="67"/>
      <w:r>
        <w:rPr>
          <w:rFonts w:hint="eastAsia" w:ascii="Arial" w:hAnsi="Arial" w:eastAsia="宋体" w:cs="Arial"/>
          <w:color w:val="auto"/>
          <w:kern w:val="2"/>
          <w:sz w:val="20"/>
          <w:szCs w:val="20"/>
          <w:lang w:val="en-US" w:eastAsia="zh-CN" w:bidi="ar-SA"/>
        </w:rPr>
        <w:t xml:space="preserve">proponent to provide the technical analysis. Some </w:t>
      </w:r>
      <w:bookmarkStart w:id="68" w:name="OLE_LINK52"/>
      <w:r>
        <w:rPr>
          <w:rFonts w:hint="eastAsia" w:ascii="Arial" w:hAnsi="Arial" w:eastAsia="宋体" w:cs="Arial"/>
          <w:color w:val="auto"/>
          <w:kern w:val="2"/>
          <w:sz w:val="20"/>
          <w:szCs w:val="20"/>
          <w:lang w:val="en-US" w:eastAsia="zh-CN" w:bidi="ar-SA"/>
        </w:rPr>
        <w:t xml:space="preserve">proponents </w:t>
      </w:r>
      <w:bookmarkEnd w:id="68"/>
      <w:r>
        <w:rPr>
          <w:rFonts w:hint="eastAsia" w:ascii="Arial" w:hAnsi="Arial" w:eastAsia="宋体" w:cs="Arial"/>
          <w:color w:val="auto"/>
          <w:kern w:val="2"/>
          <w:sz w:val="20"/>
          <w:szCs w:val="20"/>
          <w:lang w:val="en-US" w:eastAsia="zh-CN" w:bidi="ar-SA"/>
        </w:rPr>
        <w:t>would mention that the delta T/R requiremetns are reused from other combination. Thus we think</w:t>
      </w:r>
      <w:r>
        <w:rPr>
          <w:rFonts w:hint="eastAsia" w:ascii="Arial" w:hAnsi="Arial" w:eastAsia="宋体" w:cs="Arial"/>
          <w:color w:val="auto"/>
          <w:kern w:val="2"/>
          <w:sz w:val="20"/>
          <w:szCs w:val="20"/>
          <w:lang w:val="en-GB" w:eastAsia="zh-CN" w:bidi="ar-SA"/>
        </w:rPr>
        <w:t xml:space="preserve"> delta T/R</w:t>
      </w:r>
      <w:r>
        <w:rPr>
          <w:rFonts w:hint="eastAsia" w:ascii="Arial" w:hAnsi="Arial" w:eastAsia="宋体" w:cs="Arial"/>
          <w:color w:val="auto"/>
          <w:kern w:val="2"/>
          <w:sz w:val="20"/>
          <w:szCs w:val="20"/>
          <w:lang w:val="en-US" w:eastAsia="zh-CN" w:bidi="ar-SA"/>
        </w:rPr>
        <w:t xml:space="preserve"> contents shall be kept in the TR templates.</w:t>
      </w:r>
    </w:p>
    <w:p>
      <w:pPr>
        <w:keepNext/>
        <w:keepLines/>
        <w:pageBreakBefore w:val="0"/>
        <w:kinsoku/>
        <w:wordWrap/>
        <w:topLinePunct w:val="0"/>
        <w:bidi w:val="0"/>
        <w:snapToGrid/>
        <w:rPr>
          <w:rFonts w:hint="eastAsia" w:eastAsia="宋体"/>
          <w:b/>
          <w:bCs/>
          <w:i/>
          <w:iCs/>
          <w:color w:val="auto"/>
          <w:sz w:val="20"/>
          <w:szCs w:val="20"/>
          <w:lang w:val="en-US" w:eastAsia="zh-CN"/>
        </w:rPr>
      </w:pPr>
      <w:bookmarkStart w:id="69" w:name="OLE_LINK73"/>
      <w:bookmarkStart w:id="70" w:name="OLE_LINK56"/>
      <w:r>
        <w:rPr>
          <w:rFonts w:hint="eastAsia" w:eastAsia="宋体"/>
          <w:b/>
          <w:bCs/>
          <w:i/>
          <w:iCs/>
          <w:color w:val="auto"/>
          <w:sz w:val="20"/>
          <w:szCs w:val="20"/>
          <w:lang w:val="en-US" w:eastAsia="zh-CN"/>
        </w:rPr>
        <w:t>Proposal 3:</w:t>
      </w:r>
      <w:bookmarkEnd w:id="69"/>
      <w:r>
        <w:rPr>
          <w:rFonts w:hint="eastAsia" w:eastAsia="宋体"/>
          <w:b/>
          <w:bCs/>
          <w:i/>
          <w:iCs/>
          <w:color w:val="auto"/>
          <w:sz w:val="20"/>
          <w:szCs w:val="20"/>
          <w:lang w:val="en-US" w:eastAsia="zh-CN"/>
        </w:rPr>
        <w:t xml:space="preserve"> Keep delta T/R part in the TR.</w:t>
      </w:r>
    </w:p>
    <w:p>
      <w:pPr>
        <w:keepNext/>
        <w:keepLines/>
        <w:pageBreakBefore w:val="0"/>
        <w:kinsoku/>
        <w:wordWrap/>
        <w:topLinePunct w:val="0"/>
        <w:bidi w:val="0"/>
        <w:snapToGrid/>
        <w:rPr>
          <w:rFonts w:hint="eastAsia"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With the above consideration, we propose the template for R19 TR in the section 5 in the end of this contribution.</w:t>
      </w:r>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bookmarkStart w:id="71" w:name="OLE_LINK74"/>
      <w:r>
        <w:rPr>
          <w:rFonts w:hint="eastAsia" w:eastAsia="宋体"/>
          <w:b/>
          <w:bCs/>
          <w:i/>
          <w:iCs/>
          <w:color w:val="auto"/>
          <w:sz w:val="20"/>
          <w:szCs w:val="20"/>
          <w:lang w:val="en-US" w:eastAsia="zh-CN"/>
        </w:rPr>
        <w:t>Proposal 4: To endorse the proposed R19 TR template in the section 5.</w:t>
      </w:r>
    </w:p>
    <w:bookmarkEnd w:id="70"/>
    <w:bookmarkEnd w:id="71"/>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val="en-US" w:eastAsia="zh-CN"/>
        </w:rPr>
        <w:t>Conclusion</w:t>
      </w:r>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r>
        <w:rPr>
          <w:rFonts w:hint="eastAsia" w:ascii="Arial" w:hAnsi="Arial" w:eastAsia="宋体" w:cs="Arial"/>
          <w:color w:val="auto"/>
          <w:kern w:val="2"/>
          <w:sz w:val="20"/>
          <w:szCs w:val="20"/>
          <w:lang w:val="en-US" w:eastAsia="zh-CN" w:bidi="ar-SA"/>
        </w:rPr>
        <w:t>For the templates discussion, the conclusion are:</w:t>
      </w:r>
    </w:p>
    <w:p>
      <w:pPr>
        <w:keepNext/>
        <w:keepLines/>
        <w:pageBreakBefore w:val="0"/>
        <w:kinsoku/>
        <w:wordWrap/>
        <w:topLinePunct w:val="0"/>
        <w:bidi w:val="0"/>
        <w:snapToGrid/>
        <w:rPr>
          <w:rFonts w:hint="eastAsia" w:eastAsia="宋体"/>
          <w:b/>
          <w:bCs/>
          <w:i/>
          <w:iCs/>
          <w:color w:val="auto"/>
          <w:sz w:val="20"/>
          <w:szCs w:val="20"/>
          <w:lang w:val="en-US" w:eastAsia="zh-CN"/>
        </w:rPr>
      </w:pPr>
      <w:bookmarkStart w:id="72" w:name="OLE_LINK54"/>
      <w:r>
        <w:rPr>
          <w:rFonts w:hint="eastAsia" w:eastAsia="宋体"/>
          <w:b/>
          <w:bCs/>
          <w:i/>
          <w:iCs/>
          <w:color w:val="auto"/>
          <w:sz w:val="20"/>
          <w:szCs w:val="20"/>
          <w:lang w:val="en-US" w:eastAsia="zh-CN"/>
        </w:rPr>
        <w:t>Proposal: To approve the</w:t>
      </w:r>
      <w:bookmarkStart w:id="73" w:name="OLE_LINK41"/>
      <w:r>
        <w:rPr>
          <w:rFonts w:hint="eastAsia" w:eastAsia="宋体"/>
          <w:b/>
          <w:bCs/>
          <w:i/>
          <w:iCs/>
          <w:color w:val="auto"/>
          <w:sz w:val="20"/>
          <w:szCs w:val="20"/>
          <w:lang w:val="en-US" w:eastAsia="zh-CN"/>
        </w:rPr>
        <w:t xml:space="preserve"> improved MSD table templates in Table 2.1, Table 2.2, Table 2.3 and Table 2.4 for R19 PC3 TR for 2 bands DL with x bands UL (x=1,2) inter-band NR CA/DC TR.</w:t>
      </w:r>
    </w:p>
    <w:p>
      <w:pPr>
        <w:keepNext/>
        <w:keepLines/>
        <w:pageBreakBefore w:val="0"/>
        <w:kinsoku/>
        <w:wordWrap/>
        <w:topLinePunct w:val="0"/>
        <w:bidi w:val="0"/>
        <w:snapToGrid/>
        <w:rPr>
          <w:rFonts w:hint="default" w:ascii="Arial" w:hAnsi="Arial" w:eastAsia="宋体" w:cs="Arial"/>
          <w:color w:val="auto"/>
          <w:kern w:val="2"/>
          <w:sz w:val="20"/>
          <w:szCs w:val="20"/>
          <w:lang w:val="en-US" w:eastAsia="zh-CN" w:bidi="ar-SA"/>
        </w:rPr>
      </w:pPr>
      <w:r>
        <w:rPr>
          <w:rFonts w:hint="eastAsia" w:eastAsia="宋体"/>
          <w:b/>
          <w:bCs/>
          <w:i/>
          <w:iCs/>
          <w:color w:val="auto"/>
          <w:sz w:val="20"/>
          <w:szCs w:val="20"/>
          <w:lang w:val="en-US" w:eastAsia="zh-CN"/>
        </w:rPr>
        <w:t>Proposal 2: To include the band group range table in the Annex part in the TR.</w:t>
      </w:r>
    </w:p>
    <w:tbl>
      <w:tblPr>
        <w:tblStyle w:val="76"/>
        <w:tblW w:w="0" w:type="auto"/>
        <w:jc w:val="center"/>
        <w:tblLayout w:type="fixed"/>
        <w:tblCellMar>
          <w:top w:w="0" w:type="dxa"/>
          <w:left w:w="0" w:type="dxa"/>
          <w:bottom w:w="0" w:type="dxa"/>
          <w:right w:w="0" w:type="dxa"/>
        </w:tblCellMar>
      </w:tblPr>
      <w:tblGrid>
        <w:gridCol w:w="1231"/>
        <w:gridCol w:w="1206"/>
        <w:gridCol w:w="1206"/>
        <w:gridCol w:w="1376"/>
        <w:gridCol w:w="1151"/>
        <w:gridCol w:w="1281"/>
      </w:tblGrid>
      <w:tr>
        <w:tblPrEx>
          <w:tblCellMar>
            <w:top w:w="0" w:type="dxa"/>
            <w:left w:w="0" w:type="dxa"/>
            <w:bottom w:w="0" w:type="dxa"/>
            <w:right w:w="0" w:type="dxa"/>
          </w:tblCellMar>
        </w:tblPrEx>
        <w:trPr>
          <w:trHeight w:val="37" w:hRule="atLeast"/>
          <w:jc w:val="center"/>
        </w:trPr>
        <w:tc>
          <w:tcPr>
            <w:tcW w:w="7451" w:type="dxa"/>
            <w:gridSpan w:val="6"/>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FR1 band group range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Name</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FR1-a</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FR1-b</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FR1-c</w:t>
            </w:r>
          </w:p>
        </w:tc>
        <w:tc>
          <w:tcPr>
            <w:tcW w:w="1151" w:type="dxa"/>
            <w:tcBorders>
              <w:top w:val="single" w:color="auto" w:sz="4" w:space="0"/>
              <w:left w:val="single" w:color="auto" w:sz="4" w:space="0"/>
              <w:bottom w:val="single" w:color="auto" w:sz="4" w:space="0"/>
              <w:right w:val="single" w:color="auto" w:sz="4" w:space="0"/>
            </w:tcBorders>
          </w:tcPr>
          <w:p>
            <w:pPr>
              <w:pStyle w:val="181"/>
              <w:rPr>
                <w:b/>
                <w:bCs/>
                <w:color w:val="auto"/>
                <w:sz w:val="20"/>
                <w:szCs w:val="20"/>
              </w:rPr>
            </w:pPr>
            <w:r>
              <w:rPr>
                <w:b/>
                <w:bCs/>
                <w:color w:val="auto"/>
                <w:sz w:val="20"/>
                <w:szCs w:val="20"/>
              </w:rPr>
              <w:t>FR1-d</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Range (MHz)</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600-1000</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1400-2200</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2300-2700</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3300-5000</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5150-7125</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Duplex mode</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Mostly FDD</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Mostly FDD</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FDD and TDD</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TDD only</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TDD only</w:t>
            </w:r>
          </w:p>
        </w:tc>
      </w:tr>
    </w:tbl>
    <w:p>
      <w:pPr>
        <w:keepNext/>
        <w:keepLines/>
        <w:pageBreakBefore w:val="0"/>
        <w:kinsoku/>
        <w:wordWrap/>
        <w:topLinePunct w:val="0"/>
        <w:bidi w:val="0"/>
        <w:snapToGrid/>
        <w:rPr>
          <w:rFonts w:hint="eastAsia" w:eastAsia="宋体"/>
          <w:b/>
          <w:bCs/>
          <w:i/>
          <w:iCs/>
          <w:color w:val="auto"/>
          <w:sz w:val="20"/>
          <w:szCs w:val="20"/>
          <w:lang w:val="en-US" w:eastAsia="zh-CN"/>
        </w:rPr>
      </w:pPr>
      <w:r>
        <w:rPr>
          <w:rFonts w:hint="eastAsia" w:eastAsia="宋体"/>
          <w:b/>
          <w:bCs/>
          <w:i/>
          <w:iCs/>
          <w:color w:val="auto"/>
          <w:sz w:val="20"/>
          <w:szCs w:val="20"/>
          <w:lang w:val="en-US" w:eastAsia="zh-CN"/>
        </w:rPr>
        <w:t>Proposal 3: Keep delta T/R part in the TR.</w:t>
      </w:r>
    </w:p>
    <w:p>
      <w:pPr>
        <w:keepNext/>
        <w:keepLines/>
        <w:pageBreakBefore w:val="0"/>
        <w:kinsoku/>
        <w:wordWrap/>
        <w:topLinePunct w:val="0"/>
        <w:bidi w:val="0"/>
        <w:snapToGrid/>
        <w:rPr>
          <w:rFonts w:hint="eastAsia" w:eastAsia="宋体"/>
          <w:b/>
          <w:bCs/>
          <w:i/>
          <w:iCs/>
          <w:color w:val="auto"/>
          <w:sz w:val="20"/>
          <w:szCs w:val="20"/>
          <w:lang w:val="en-US" w:eastAsia="zh-CN"/>
        </w:rPr>
      </w:pPr>
      <w:r>
        <w:rPr>
          <w:rFonts w:hint="eastAsia" w:eastAsia="宋体"/>
          <w:b/>
          <w:bCs/>
          <w:i/>
          <w:iCs/>
          <w:color w:val="auto"/>
          <w:sz w:val="20"/>
          <w:szCs w:val="20"/>
          <w:lang w:val="en-US" w:eastAsia="zh-CN"/>
        </w:rPr>
        <w:t>Proposal 4: To endorse the proposed R19 TR template in the section 5.</w:t>
      </w:r>
    </w:p>
    <w:bookmarkEnd w:id="72"/>
    <w:bookmarkEnd w:id="73"/>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tabs>
          <w:tab w:val="left" w:pos="1985"/>
        </w:tabs>
        <w:kinsoku/>
        <w:wordWrap/>
        <w:topLinePunct w:val="0"/>
        <w:bidi w:val="0"/>
        <w:snapToGrid/>
        <w:jc w:val="both"/>
        <w:rPr>
          <w:rFonts w:hint="eastAsia" w:ascii="Arial" w:hAnsi="Arial" w:eastAsia="宋体" w:cs="Arial"/>
          <w:color w:val="auto"/>
          <w:kern w:val="2"/>
          <w:sz w:val="18"/>
          <w:lang w:val="en-US" w:eastAsia="zh-CN" w:bidi="ar-SA"/>
        </w:rPr>
      </w:pPr>
      <w:r>
        <w:rPr>
          <w:rFonts w:hint="eastAsia" w:ascii="Arial" w:hAnsi="Arial" w:eastAsia="宋体" w:cs="Arial"/>
          <w:color w:val="auto"/>
          <w:kern w:val="2"/>
          <w:sz w:val="18"/>
          <w:lang w:val="en-US" w:eastAsia="zh-CN" w:bidi="ar-SA"/>
        </w:rPr>
        <w:t xml:space="preserve">[1] </w:t>
      </w:r>
      <w:r>
        <w:rPr>
          <w:rFonts w:ascii="Arial" w:hAnsi="Arial" w:eastAsia="宋体" w:cs="Arial"/>
          <w:color w:val="auto"/>
          <w:kern w:val="2"/>
          <w:sz w:val="18"/>
          <w:lang w:val="en-GB" w:eastAsia="en-US" w:bidi="ar-SA"/>
        </w:rPr>
        <w:t>R4-2403721</w:t>
      </w:r>
      <w:r>
        <w:rPr>
          <w:rFonts w:hint="eastAsia" w:ascii="Arial" w:hAnsi="Arial" w:eastAsia="宋体" w:cs="Arial"/>
          <w:color w:val="auto"/>
          <w:kern w:val="2"/>
          <w:sz w:val="18"/>
          <w:lang w:val="en-US" w:eastAsia="zh-CN" w:bidi="ar-SA"/>
        </w:rPr>
        <w:t xml:space="preserve">, </w:t>
      </w:r>
      <w:r>
        <w:rPr>
          <w:rFonts w:ascii="Arial" w:hAnsi="Arial" w:eastAsia="宋体" w:cs="Arial"/>
          <w:color w:val="auto"/>
          <w:kern w:val="2"/>
          <w:sz w:val="18"/>
          <w:lang w:val="en-GB" w:eastAsia="zh-CN" w:bidi="ar-SA"/>
        </w:rPr>
        <w:t>WF on Rel-19 Band Combination Work</w:t>
      </w:r>
      <w:r>
        <w:rPr>
          <w:rFonts w:hint="eastAsia" w:ascii="Arial" w:hAnsi="Arial" w:eastAsia="宋体" w:cs="Arial"/>
          <w:color w:val="auto"/>
          <w:kern w:val="2"/>
          <w:sz w:val="18"/>
          <w:lang w:val="en-US" w:eastAsia="zh-CN" w:bidi="ar-SA"/>
        </w:rPr>
        <w:t xml:space="preserve">, </w:t>
      </w:r>
      <w:r>
        <w:rPr>
          <w:rFonts w:ascii="Arial" w:hAnsi="Arial" w:eastAsia="宋体" w:cs="Arial"/>
          <w:color w:val="auto"/>
          <w:kern w:val="2"/>
          <w:sz w:val="18"/>
          <w:lang w:val="en-GB" w:eastAsia="en-US" w:bidi="ar-SA"/>
        </w:rPr>
        <w:t>Nokia, Skyworks, ZTE,</w:t>
      </w:r>
      <w:r>
        <w:rPr>
          <w:rFonts w:hint="eastAsia" w:ascii="Arial" w:hAnsi="Arial" w:eastAsia="宋体" w:cs="Arial"/>
          <w:color w:val="auto"/>
          <w:kern w:val="2"/>
          <w:sz w:val="18"/>
          <w:lang w:val="en-US" w:eastAsia="zh-CN" w:bidi="ar-SA"/>
        </w:rPr>
        <w:t>and etc.</w:t>
      </w:r>
    </w:p>
    <w:p>
      <w:pPr>
        <w:keepNext/>
        <w:keepLines/>
        <w:pageBreakBefore w:val="0"/>
        <w:tabs>
          <w:tab w:val="left" w:pos="1985"/>
        </w:tabs>
        <w:kinsoku/>
        <w:wordWrap/>
        <w:topLinePunct w:val="0"/>
        <w:bidi w:val="0"/>
        <w:snapToGrid/>
        <w:jc w:val="both"/>
        <w:rPr>
          <w:rFonts w:hint="eastAsia" w:ascii="Arial" w:hAnsi="Arial" w:eastAsia="宋体" w:cs="Arial"/>
          <w:color w:val="auto"/>
          <w:kern w:val="2"/>
          <w:sz w:val="18"/>
          <w:lang w:val="en-US" w:eastAsia="zh-CN" w:bidi="ar-SA"/>
        </w:rPr>
      </w:pPr>
      <w:r>
        <w:rPr>
          <w:rFonts w:hint="eastAsia" w:ascii="Arial" w:hAnsi="Arial" w:eastAsia="宋体" w:cs="Arial"/>
          <w:color w:val="auto"/>
          <w:kern w:val="2"/>
          <w:sz w:val="18"/>
          <w:lang w:val="en-US" w:eastAsia="zh-CN" w:bidi="ar-SA"/>
        </w:rPr>
        <w:t xml:space="preserve">[2] </w:t>
      </w:r>
      <w:r>
        <w:rPr>
          <w:rFonts w:ascii="Arial" w:hAnsi="Arial" w:eastAsia="宋体" w:cs="Arial"/>
          <w:color w:val="auto"/>
          <w:kern w:val="2"/>
          <w:sz w:val="18"/>
          <w:lang w:val="en-GB" w:eastAsia="en-US" w:bidi="ar-SA"/>
        </w:rPr>
        <w:fldChar w:fldCharType="begin"/>
      </w:r>
      <w:r>
        <w:rPr>
          <w:rFonts w:ascii="Arial" w:hAnsi="Arial" w:eastAsia="宋体" w:cs="Arial"/>
          <w:color w:val="auto"/>
          <w:kern w:val="2"/>
          <w:sz w:val="18"/>
          <w:lang w:val="en-GB" w:eastAsia="en-US" w:bidi="ar-SA"/>
        </w:rPr>
        <w:instrText xml:space="preserve"> HYPERLINK "http://10.10.10.10/ftp/RAN/RAN4/Inbox/R4-2406685.zip" </w:instrText>
      </w:r>
      <w:r>
        <w:rPr>
          <w:rFonts w:ascii="Arial" w:hAnsi="Arial" w:eastAsia="宋体" w:cs="Arial"/>
          <w:color w:val="auto"/>
          <w:kern w:val="2"/>
          <w:sz w:val="18"/>
          <w:lang w:val="en-GB" w:eastAsia="en-US" w:bidi="ar-SA"/>
        </w:rPr>
        <w:fldChar w:fldCharType="separate"/>
      </w:r>
      <w:r>
        <w:rPr>
          <w:rFonts w:ascii="Arial" w:hAnsi="Arial" w:eastAsia="宋体" w:cs="Arial"/>
          <w:color w:val="auto"/>
          <w:kern w:val="2"/>
          <w:sz w:val="18"/>
          <w:lang w:val="en-GB" w:eastAsia="en-US" w:bidi="ar-SA"/>
        </w:rPr>
        <w:t>R4-2406685</w:t>
      </w:r>
      <w:r>
        <w:rPr>
          <w:rFonts w:ascii="Arial" w:hAnsi="Arial" w:eastAsia="宋体" w:cs="Arial"/>
          <w:color w:val="auto"/>
          <w:kern w:val="2"/>
          <w:sz w:val="18"/>
          <w:lang w:val="en-GB" w:eastAsia="en-US" w:bidi="ar-SA"/>
        </w:rPr>
        <w:fldChar w:fldCharType="end"/>
      </w:r>
      <w:r>
        <w:rPr>
          <w:rFonts w:hint="eastAsia" w:ascii="Arial" w:hAnsi="Arial" w:eastAsia="宋体" w:cs="Arial"/>
          <w:color w:val="auto"/>
          <w:kern w:val="2"/>
          <w:sz w:val="18"/>
          <w:lang w:val="en-US" w:eastAsia="zh-CN" w:bidi="ar-SA"/>
        </w:rPr>
        <w:t xml:space="preserve">, </w:t>
      </w:r>
      <w:r>
        <w:rPr>
          <w:rFonts w:ascii="Arial" w:hAnsi="Arial" w:eastAsia="宋体" w:cs="Arial"/>
          <w:color w:val="auto"/>
          <w:kern w:val="2"/>
          <w:sz w:val="18"/>
          <w:lang w:val="en-GB" w:eastAsia="en-US" w:bidi="ar-SA"/>
        </w:rPr>
        <w:t>WF on band combination TR template</w:t>
      </w:r>
      <w:r>
        <w:rPr>
          <w:rFonts w:hint="eastAsia" w:ascii="Arial" w:hAnsi="Arial" w:eastAsia="宋体" w:cs="Arial"/>
          <w:color w:val="auto"/>
          <w:kern w:val="2"/>
          <w:sz w:val="18"/>
          <w:lang w:val="en-US" w:eastAsia="zh-CN" w:bidi="ar-SA"/>
        </w:rPr>
        <w:t>, ZTE</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val="en-US" w:eastAsia="zh-CN"/>
        </w:rPr>
      </w:pPr>
      <w:r>
        <w:rPr>
          <w:rFonts w:hint="eastAsia" w:eastAsia="宋体"/>
          <w:b/>
          <w:color w:val="auto"/>
          <w:sz w:val="28"/>
          <w:szCs w:val="24"/>
          <w:highlight w:val="none"/>
          <w:lang w:val="en-US" w:eastAsia="zh-CN"/>
        </w:rPr>
        <w:t>Proposed Templates</w:t>
      </w:r>
    </w:p>
    <w:p>
      <w:pPr>
        <w:pStyle w:val="3"/>
        <w:keepNext/>
        <w:keepLines/>
        <w:pageBreakBefore w:val="0"/>
        <w:widowControl/>
        <w:numPr>
          <w:ilvl w:val="1"/>
          <w:numId w:val="0"/>
        </w:numPr>
        <w:tabs>
          <w:tab w:val="clear" w:pos="0"/>
        </w:tabs>
        <w:kinsoku/>
        <w:wordWrap/>
        <w:overflowPunct/>
        <w:topLinePunct w:val="0"/>
        <w:autoSpaceDE/>
        <w:autoSpaceDN/>
        <w:bidi w:val="0"/>
        <w:adjustRightInd/>
        <w:snapToGrid/>
        <w:ind w:leftChars="0"/>
        <w:textAlignment w:val="auto"/>
        <w:outlineLvl w:val="0"/>
        <w:rPr>
          <w:color w:val="auto"/>
        </w:rPr>
      </w:pPr>
      <w:bookmarkStart w:id="74" w:name="_Toc18919"/>
      <w:bookmarkStart w:id="75" w:name="_Toc14197"/>
      <w:bookmarkStart w:id="76" w:name="_Toc31966"/>
      <w:bookmarkStart w:id="77" w:name="_Toc29717"/>
      <w:bookmarkStart w:id="78" w:name="_Toc28398"/>
      <w:bookmarkStart w:id="79" w:name="_Toc27049"/>
      <w:bookmarkStart w:id="80" w:name="_Toc866"/>
      <w:bookmarkStart w:id="81" w:name="_Toc148459926"/>
      <w:bookmarkStart w:id="82" w:name="_Toc20460"/>
      <w:bookmarkStart w:id="83" w:name="_Toc398"/>
      <w:bookmarkStart w:id="84" w:name="_Toc1698"/>
      <w:bookmarkStart w:id="85" w:name="_Toc19978"/>
      <w:bookmarkStart w:id="86" w:name="_Toc2528"/>
      <w:bookmarkStart w:id="87" w:name="_Toc14692"/>
      <w:bookmarkStart w:id="88" w:name="_Toc109047237"/>
      <w:r>
        <w:rPr>
          <w:color w:val="auto"/>
        </w:rPr>
        <w:t>5.</w:t>
      </w:r>
      <w:r>
        <w:rPr>
          <w:rFonts w:hint="eastAsia"/>
          <w:color w:val="auto"/>
          <w:lang w:eastAsia="zh-CN"/>
        </w:rPr>
        <w:t>x</w:t>
      </w:r>
      <w:r>
        <w:rPr>
          <w:color w:val="auto"/>
        </w:rPr>
        <w:tab/>
      </w:r>
      <w:r>
        <w:rPr>
          <w:rFonts w:hint="eastAsia" w:eastAsia="宋体"/>
          <w:color w:val="auto"/>
          <w:lang w:val="en-US" w:eastAsia="zh-CN"/>
        </w:rPr>
        <w:tab/>
      </w:r>
      <w:r>
        <w:rPr>
          <w:color w:val="auto"/>
        </w:rPr>
        <w:t>CA_nX-nY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pPr>
        <w:pStyle w:val="4"/>
        <w:numPr>
          <w:ilvl w:val="2"/>
          <w:numId w:val="0"/>
        </w:numPr>
        <w:tabs>
          <w:tab w:val="clear" w:pos="0"/>
        </w:tabs>
        <w:ind w:leftChars="0"/>
        <w:rPr>
          <w:rFonts w:cs="Arial"/>
          <w:color w:val="auto"/>
          <w:szCs w:val="28"/>
          <w:lang w:val="en-US" w:eastAsia="zh-CN"/>
        </w:rPr>
      </w:pPr>
      <w:bookmarkStart w:id="89" w:name="_Toc76509005"/>
      <w:bookmarkStart w:id="90" w:name="_Toc61372624"/>
      <w:bookmarkStart w:id="91" w:name="_Toc29802097"/>
      <w:bookmarkStart w:id="92" w:name="_Toc84413423"/>
      <w:bookmarkStart w:id="93" w:name="_Toc83580305"/>
      <w:bookmarkStart w:id="94" w:name="_Toc37251223"/>
      <w:bookmarkStart w:id="95" w:name="_Toc61367241"/>
      <w:bookmarkStart w:id="96" w:name="_Toc45888601"/>
      <w:bookmarkStart w:id="97" w:name="_Toc45888002"/>
      <w:bookmarkStart w:id="98" w:name="_Toc29801673"/>
      <w:bookmarkStart w:id="99" w:name="_Toc76717995"/>
      <w:bookmarkStart w:id="100" w:name="_Toc68230564"/>
      <w:bookmarkStart w:id="101" w:name="_Toc69083977"/>
      <w:bookmarkStart w:id="102" w:name="_Toc36107464"/>
      <w:bookmarkStart w:id="103" w:name="_Toc29802722"/>
      <w:bookmarkStart w:id="104" w:name="_Toc75466983"/>
      <w:bookmarkStart w:id="105" w:name="_Toc84404814"/>
      <w:bookmarkStart w:id="106" w:name="_Toc25908"/>
      <w:bookmarkStart w:id="107" w:name="_Toc19744"/>
      <w:bookmarkStart w:id="108" w:name="_Toc7333"/>
      <w:bookmarkStart w:id="109" w:name="_Toc24911"/>
      <w:bookmarkStart w:id="110" w:name="_Toc24474"/>
      <w:bookmarkStart w:id="111" w:name="_Toc15960"/>
      <w:bookmarkStart w:id="112" w:name="_Toc109047238"/>
      <w:bookmarkStart w:id="113" w:name="_Toc20269"/>
      <w:bookmarkStart w:id="114" w:name="_Toc3507"/>
      <w:bookmarkStart w:id="115" w:name="_Toc9110"/>
      <w:bookmarkStart w:id="116" w:name="_Toc1757"/>
      <w:r>
        <w:rPr>
          <w:color w:val="auto"/>
        </w:rPr>
        <w:t>5.x.1</w:t>
      </w:r>
      <w:r>
        <w:rPr>
          <w:color w:val="auto"/>
        </w:rPr>
        <w:tab/>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cs="Arial"/>
          <w:color w:val="auto"/>
          <w:szCs w:val="28"/>
          <w:lang w:val="en-US" w:eastAsia="zh-CN"/>
        </w:rPr>
        <w:t>Common for 1 band UL and 2 bands UL CA</w:t>
      </w:r>
      <w:bookmarkEnd w:id="106"/>
      <w:bookmarkEnd w:id="107"/>
      <w:bookmarkEnd w:id="108"/>
      <w:bookmarkEnd w:id="109"/>
      <w:bookmarkEnd w:id="110"/>
      <w:bookmarkEnd w:id="111"/>
      <w:bookmarkEnd w:id="112"/>
      <w:bookmarkEnd w:id="113"/>
      <w:bookmarkEnd w:id="114"/>
      <w:bookmarkEnd w:id="115"/>
      <w:bookmarkEnd w:id="116"/>
    </w:p>
    <w:p>
      <w:pPr>
        <w:pStyle w:val="5"/>
        <w:numPr>
          <w:ilvl w:val="3"/>
          <w:numId w:val="0"/>
        </w:numPr>
        <w:tabs>
          <w:tab w:val="clear" w:pos="864"/>
        </w:tabs>
        <w:ind w:leftChars="0"/>
        <w:rPr>
          <w:color w:val="auto"/>
        </w:rPr>
      </w:pPr>
      <w:bookmarkStart w:id="117" w:name="_Toc45888004"/>
      <w:bookmarkStart w:id="118" w:name="_Toc76717997"/>
      <w:bookmarkStart w:id="119" w:name="_Toc83580307"/>
      <w:bookmarkStart w:id="120" w:name="_Toc84404816"/>
      <w:bookmarkStart w:id="121" w:name="_Toc61372626"/>
      <w:bookmarkStart w:id="122" w:name="_Toc61367243"/>
      <w:bookmarkStart w:id="123" w:name="_Toc68230566"/>
      <w:bookmarkStart w:id="124" w:name="_Toc45888603"/>
      <w:bookmarkStart w:id="125" w:name="_Toc69083979"/>
      <w:bookmarkStart w:id="126" w:name="_Toc84413425"/>
      <w:bookmarkStart w:id="127" w:name="_Toc75466985"/>
      <w:bookmarkStart w:id="128" w:name="_Toc76509007"/>
      <w:bookmarkStart w:id="129" w:name="_Toc14920"/>
      <w:bookmarkStart w:id="130" w:name="_Toc29289"/>
      <w:bookmarkStart w:id="131" w:name="_Toc22080"/>
      <w:bookmarkStart w:id="132" w:name="_Toc22527"/>
      <w:bookmarkStart w:id="133" w:name="_Toc20017"/>
      <w:bookmarkStart w:id="134" w:name="_Toc15473"/>
      <w:bookmarkStart w:id="135" w:name="_Toc2458"/>
      <w:bookmarkStart w:id="136" w:name="_Toc9177"/>
      <w:bookmarkStart w:id="137" w:name="_Toc109047239"/>
      <w:bookmarkStart w:id="138" w:name="_Toc9102"/>
      <w:bookmarkStart w:id="139" w:name="_Toc19554"/>
      <w:r>
        <w:rPr>
          <w:color w:val="auto"/>
        </w:rPr>
        <w:t>5.x.1.1</w:t>
      </w:r>
      <w:r>
        <w:rPr>
          <w:color w:val="auto"/>
        </w:rPr>
        <w:tab/>
      </w:r>
      <w:bookmarkEnd w:id="117"/>
      <w:bookmarkEnd w:id="118"/>
      <w:bookmarkEnd w:id="119"/>
      <w:bookmarkEnd w:id="120"/>
      <w:bookmarkEnd w:id="121"/>
      <w:bookmarkEnd w:id="122"/>
      <w:bookmarkEnd w:id="123"/>
      <w:bookmarkEnd w:id="124"/>
      <w:bookmarkEnd w:id="125"/>
      <w:bookmarkEnd w:id="126"/>
      <w:bookmarkEnd w:id="127"/>
      <w:bookmarkEnd w:id="128"/>
      <w:r>
        <w:rPr>
          <w:rFonts w:cs="Arial"/>
          <w:color w:val="auto"/>
          <w:lang w:eastAsia="zh-CN"/>
        </w:rPr>
        <w:t>Operating bands for CA</w:t>
      </w:r>
      <w:bookmarkEnd w:id="129"/>
      <w:bookmarkEnd w:id="130"/>
      <w:bookmarkEnd w:id="131"/>
      <w:bookmarkEnd w:id="132"/>
      <w:bookmarkEnd w:id="133"/>
      <w:bookmarkEnd w:id="134"/>
      <w:bookmarkEnd w:id="135"/>
      <w:bookmarkEnd w:id="136"/>
      <w:bookmarkEnd w:id="137"/>
      <w:bookmarkEnd w:id="138"/>
      <w:bookmarkEnd w:id="139"/>
    </w:p>
    <w:p>
      <w:pPr>
        <w:pStyle w:val="157"/>
        <w:rPr>
          <w:color w:val="auto"/>
          <w:lang w:eastAsia="zh-CN"/>
        </w:rPr>
      </w:pPr>
      <w:r>
        <w:rPr>
          <w:rFonts w:cs="Arial"/>
          <w:color w:val="auto"/>
        </w:rPr>
        <w:t xml:space="preserve">Table </w:t>
      </w:r>
      <w:r>
        <w:rPr>
          <w:rFonts w:hint="eastAsia" w:cs="Arial"/>
          <w:color w:val="auto"/>
          <w:lang w:val="en-US" w:eastAsia="zh-CN"/>
        </w:rPr>
        <w:t>5.x</w:t>
      </w:r>
      <w:r>
        <w:rPr>
          <w:rFonts w:cs="Arial"/>
          <w:color w:val="auto"/>
          <w:lang w:eastAsia="zh-CN"/>
        </w:rPr>
        <w:t>.</w:t>
      </w:r>
      <w:r>
        <w:rPr>
          <w:rFonts w:cs="Arial"/>
          <w:color w:val="auto"/>
          <w:lang w:val="en-US" w:eastAsia="zh-CN"/>
        </w:rPr>
        <w:t>1</w:t>
      </w:r>
      <w:r>
        <w:rPr>
          <w:rFonts w:cs="Arial"/>
          <w:color w:val="auto"/>
          <w:lang w:eastAsia="zh-CN"/>
        </w:rPr>
        <w:t>.1</w:t>
      </w:r>
      <w:r>
        <w:rPr>
          <w:rFonts w:cs="Arial"/>
          <w:color w:val="auto"/>
        </w:rPr>
        <w:t>-1</w:t>
      </w:r>
      <w:r>
        <w:rPr>
          <w:color w:val="auto"/>
        </w:rPr>
        <w:t xml:space="preserve">: </w:t>
      </w:r>
      <w:r>
        <w:rPr>
          <w:rFonts w:cs="Arial"/>
          <w:color w:val="auto"/>
        </w:rPr>
        <w:t xml:space="preserve">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nX+nY</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80"/>
              <w:rPr>
                <w:color w:val="auto"/>
              </w:rPr>
            </w:pPr>
            <w:r>
              <w:rPr>
                <w:color w:val="auto"/>
              </w:rPr>
              <w:t>NR CA Band</w:t>
            </w:r>
          </w:p>
        </w:tc>
        <w:tc>
          <w:tcPr>
            <w:tcW w:w="2552" w:type="dxa"/>
            <w:tcBorders>
              <w:top w:val="single" w:color="auto" w:sz="4" w:space="0"/>
              <w:left w:val="single" w:color="auto" w:sz="4" w:space="0"/>
              <w:bottom w:val="single" w:color="auto" w:sz="4" w:space="0"/>
              <w:right w:val="single" w:color="auto" w:sz="4" w:space="0"/>
            </w:tcBorders>
          </w:tcPr>
          <w:p>
            <w:pPr>
              <w:pStyle w:val="180"/>
              <w:rPr>
                <w:color w:val="auto"/>
              </w:rPr>
            </w:pPr>
            <w:r>
              <w:rPr>
                <w:color w:val="auto"/>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81"/>
              <w:rPr>
                <w:rFonts w:hint="default"/>
                <w:color w:val="auto"/>
                <w:lang w:val="en-US" w:eastAsia="zh-CN"/>
              </w:rPr>
            </w:pPr>
            <w:r>
              <w:rPr>
                <w:rFonts w:hint="eastAsia"/>
                <w:color w:val="auto"/>
                <w:lang w:val="en-US" w:eastAsia="zh-CN"/>
              </w:rPr>
              <w:t>CA_nX-nY</w:t>
            </w:r>
          </w:p>
        </w:tc>
        <w:tc>
          <w:tcPr>
            <w:tcW w:w="2552" w:type="dxa"/>
            <w:tcBorders>
              <w:top w:val="single" w:color="auto" w:sz="4" w:space="0"/>
              <w:left w:val="single" w:color="auto" w:sz="4" w:space="0"/>
              <w:bottom w:val="single" w:color="auto" w:sz="4" w:space="0"/>
              <w:right w:val="single" w:color="auto" w:sz="4" w:space="0"/>
            </w:tcBorders>
          </w:tcPr>
          <w:p>
            <w:pPr>
              <w:pStyle w:val="181"/>
              <w:rPr>
                <w:rFonts w:hint="default"/>
                <w:color w:val="auto"/>
                <w:lang w:val="en-US" w:eastAsia="zh-CN"/>
              </w:rPr>
            </w:pPr>
            <w:r>
              <w:rPr>
                <w:rFonts w:hint="eastAsia"/>
                <w:color w:val="auto"/>
                <w:lang w:val="en-US" w:eastAsia="zh-CN"/>
              </w:rPr>
              <w:t>nX, 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tcPr>
          <w:p>
            <w:pPr>
              <w:pStyle w:val="181"/>
              <w:jc w:val="left"/>
              <w:rPr>
                <w:rFonts w:eastAsia="宋体" w:cs="Arial"/>
                <w:color w:val="auto"/>
                <w:lang w:val="en-US" w:eastAsia="zh-CN"/>
              </w:rPr>
            </w:pPr>
            <w:r>
              <w:rPr>
                <w:rFonts w:hint="eastAsia" w:eastAsia="宋体" w:cs="Arial"/>
                <w:color w:val="auto"/>
                <w:lang w:val="en-US" w:eastAsia="zh-CN"/>
              </w:rPr>
              <w:t xml:space="preserve">NOTE X: </w:t>
            </w:r>
          </w:p>
          <w:p>
            <w:pPr>
              <w:pStyle w:val="181"/>
              <w:jc w:val="left"/>
              <w:rPr>
                <w:rFonts w:hint="eastAsia"/>
                <w:color w:val="auto"/>
                <w:lang w:val="en-US" w:eastAsia="zh-CN"/>
              </w:rPr>
            </w:pPr>
            <w:r>
              <w:rPr>
                <w:rFonts w:hint="eastAsia" w:ascii="Times New Roman" w:hAnsi="Times New Roman" w:eastAsia="Times New Roman" w:cs="Arial"/>
                <w:b w:val="0"/>
                <w:i/>
                <w:iCs w:val="0"/>
                <w:color w:val="FF0000"/>
                <w:kern w:val="2"/>
                <w:sz w:val="20"/>
                <w:szCs w:val="20"/>
                <w:lang w:val="en-US" w:eastAsia="zh-CN" w:bidi="ar-SA"/>
              </w:rPr>
              <w:t>Editor's note: Whether or not supporting simultaneous Rx/Tx capability should be identified for TDD-TDD or FDD-TDD band combination</w:t>
            </w:r>
          </w:p>
        </w:tc>
      </w:tr>
    </w:tbl>
    <w:p>
      <w:pPr>
        <w:rPr>
          <w:color w:val="auto"/>
          <w:lang w:eastAsia="zh-CN"/>
        </w:rPr>
      </w:pPr>
    </w:p>
    <w:p>
      <w:pPr>
        <w:pStyle w:val="5"/>
        <w:numPr>
          <w:ilvl w:val="3"/>
          <w:numId w:val="0"/>
        </w:numPr>
        <w:tabs>
          <w:tab w:val="clear" w:pos="864"/>
        </w:tabs>
        <w:ind w:leftChars="0"/>
        <w:rPr>
          <w:color w:val="auto"/>
        </w:rPr>
      </w:pPr>
      <w:bookmarkStart w:id="140" w:name="_Toc15330"/>
      <w:bookmarkStart w:id="141" w:name="_Toc723"/>
      <w:bookmarkStart w:id="142" w:name="_Toc109047240"/>
      <w:bookmarkStart w:id="143" w:name="_Toc26945"/>
      <w:bookmarkStart w:id="144" w:name="_Toc29395"/>
      <w:bookmarkStart w:id="145" w:name="_Toc13938"/>
      <w:bookmarkStart w:id="146" w:name="_Toc20845"/>
      <w:bookmarkStart w:id="147" w:name="_Toc20006"/>
      <w:bookmarkStart w:id="148" w:name="_Toc11148"/>
      <w:bookmarkStart w:id="149" w:name="_Toc2457"/>
      <w:bookmarkStart w:id="150" w:name="_Toc1769"/>
      <w:r>
        <w:rPr>
          <w:color w:val="auto"/>
        </w:rPr>
        <w:t>5.x.1.2</w:t>
      </w:r>
      <w:r>
        <w:rPr>
          <w:color w:val="auto"/>
        </w:rPr>
        <w:tab/>
      </w:r>
      <w:r>
        <w:rPr>
          <w:rFonts w:cs="Arial"/>
          <w:color w:val="auto"/>
          <w:lang w:eastAsia="zh-CN"/>
        </w:rPr>
        <w:t>Channel bandwidths per operating band for CA</w:t>
      </w:r>
      <w:bookmarkEnd w:id="140"/>
      <w:bookmarkEnd w:id="141"/>
      <w:bookmarkEnd w:id="142"/>
      <w:bookmarkEnd w:id="143"/>
      <w:bookmarkEnd w:id="144"/>
      <w:bookmarkEnd w:id="145"/>
      <w:bookmarkEnd w:id="146"/>
      <w:bookmarkEnd w:id="147"/>
      <w:bookmarkEnd w:id="148"/>
      <w:bookmarkEnd w:id="149"/>
      <w:bookmarkEnd w:id="150"/>
    </w:p>
    <w:p>
      <w:pPr>
        <w:pStyle w:val="157"/>
        <w:rPr>
          <w:rFonts w:cs="Arial"/>
          <w:color w:val="auto"/>
          <w:lang w:val="en-US" w:eastAsia="zh-CN"/>
        </w:rPr>
      </w:pPr>
      <w:r>
        <w:rPr>
          <w:rFonts w:cs="Arial"/>
          <w:color w:val="auto"/>
        </w:rPr>
        <w:t xml:space="preserve">Table </w:t>
      </w:r>
      <w:r>
        <w:rPr>
          <w:rFonts w:hint="eastAsia" w:cs="Arial"/>
          <w:color w:val="auto"/>
          <w:lang w:val="en-US" w:eastAsia="zh-CN"/>
        </w:rPr>
        <w:t>5.x</w:t>
      </w:r>
      <w:r>
        <w:rPr>
          <w:rFonts w:cs="Arial"/>
          <w:color w:val="auto"/>
          <w:lang w:val="en-US" w:eastAsia="zh-CN"/>
        </w:rPr>
        <w:t>.1</w:t>
      </w:r>
      <w:r>
        <w:rPr>
          <w:rFonts w:cs="Arial"/>
          <w:color w:val="auto"/>
          <w:lang w:eastAsia="zh-CN"/>
        </w:rPr>
        <w:t>.2</w:t>
      </w:r>
      <w:r>
        <w:rPr>
          <w:rFonts w:cs="Arial"/>
          <w:color w:val="auto"/>
        </w:rPr>
        <w:t xml:space="preserve">-1: Supported </w:t>
      </w:r>
      <w:r>
        <w:rPr>
          <w:rFonts w:cs="Arial"/>
          <w:color w:val="auto"/>
          <w:lang w:eastAsia="ja-JP"/>
        </w:rPr>
        <w:t>b</w:t>
      </w:r>
      <w:r>
        <w:rPr>
          <w:rFonts w:cs="Arial"/>
          <w:color w:val="auto"/>
        </w:rPr>
        <w:t xml:space="preserve">andwidths per </w:t>
      </w:r>
      <w:r>
        <w:rPr>
          <w:rFonts w:cs="Arial"/>
          <w:color w:val="auto"/>
          <w:lang w:val="en-US" w:eastAsia="zh-CN"/>
        </w:rPr>
        <w:t>CA</w:t>
      </w:r>
      <w:r>
        <w:rPr>
          <w:rFonts w:cs="Arial"/>
          <w:color w:val="auto"/>
          <w:lang w:eastAsia="zh-CN"/>
        </w:rPr>
        <w:t xml:space="preserve"> band combination of </w:t>
      </w:r>
      <w:r>
        <w:rPr>
          <w:rFonts w:cs="Arial"/>
          <w:color w:val="auto"/>
          <w:lang w:val="en-US" w:eastAsia="zh-CN"/>
        </w:rPr>
        <w:t>band nX+nY</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1544"/>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129"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auto"/>
                <w:szCs w:val="18"/>
                <w:lang w:eastAsia="zh-CN"/>
              </w:rPr>
            </w:pPr>
            <w:r>
              <w:rPr>
                <w:color w:val="auto"/>
              </w:rPr>
              <w:t>NR CA configuration</w:t>
            </w:r>
          </w:p>
        </w:tc>
        <w:tc>
          <w:tcPr>
            <w:tcW w:w="1544"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auto"/>
                <w:szCs w:val="18"/>
                <w:lang w:eastAsia="zh-CN"/>
              </w:rPr>
            </w:pPr>
            <w:r>
              <w:rPr>
                <w:color w:val="auto"/>
              </w:rPr>
              <w:t>Uplink CA configuration</w:t>
            </w:r>
            <w:r>
              <w:rPr>
                <w:rFonts w:hint="eastAsia"/>
                <w:color w:val="auto"/>
                <w:lang w:eastAsia="zh-CN"/>
              </w:rPr>
              <w:t xml:space="preserve"> </w:t>
            </w:r>
            <w:r>
              <w:rPr>
                <w:color w:val="auto"/>
              </w:rPr>
              <w:t>or single uplink carrier</w:t>
            </w:r>
          </w:p>
        </w:tc>
        <w:tc>
          <w:tcPr>
            <w:tcW w:w="730" w:type="dxa"/>
            <w:tcBorders>
              <w:left w:val="single" w:color="auto" w:sz="4" w:space="0"/>
              <w:right w:val="single" w:color="auto" w:sz="4" w:space="0"/>
            </w:tcBorders>
            <w:vAlign w:val="center"/>
          </w:tcPr>
          <w:p>
            <w:pPr>
              <w:pStyle w:val="180"/>
              <w:overflowPunct w:val="0"/>
              <w:autoSpaceDE w:val="0"/>
              <w:autoSpaceDN w:val="0"/>
              <w:adjustRightInd w:val="0"/>
              <w:rPr>
                <w:color w:val="auto"/>
                <w:szCs w:val="18"/>
                <w:lang w:val="en-US" w:eastAsia="zh-CN"/>
              </w:rPr>
            </w:pPr>
            <w:r>
              <w:rPr>
                <w:color w:val="auto"/>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rFonts w:cs="Arial"/>
                <w:color w:val="auto"/>
                <w:szCs w:val="18"/>
                <w:lang w:val="en-US" w:eastAsia="zh-CN" w:bidi="ar"/>
              </w:rPr>
            </w:pPr>
            <w:r>
              <w:rPr>
                <w:rFonts w:hint="eastAsia"/>
                <w:color w:val="auto"/>
                <w:lang w:eastAsia="zh-CN"/>
              </w:rPr>
              <w:t>C</w:t>
            </w:r>
            <w:r>
              <w:rPr>
                <w:color w:val="auto"/>
                <w:lang w:eastAsia="zh-CN"/>
              </w:rPr>
              <w:t xml:space="preserve">hannel bandwidth </w:t>
            </w:r>
            <w:r>
              <w:rPr>
                <w:rFonts w:hint="eastAsia"/>
                <w:color w:val="auto"/>
                <w:lang w:eastAsia="zh-CN"/>
              </w:rPr>
              <w:t>(</w:t>
            </w:r>
            <w:r>
              <w:rPr>
                <w:color w:val="auto"/>
                <w:lang w:eastAsia="zh-CN"/>
              </w:rPr>
              <w:t>MHz)</w:t>
            </w:r>
          </w:p>
        </w:tc>
        <w:tc>
          <w:tcPr>
            <w:tcW w:w="1360" w:type="dxa"/>
            <w:tcBorders>
              <w:left w:val="single" w:color="auto" w:sz="4" w:space="0"/>
              <w:bottom w:val="nil"/>
              <w:right w:val="single" w:color="auto" w:sz="4" w:space="0"/>
            </w:tcBorders>
            <w:shd w:val="clear" w:color="auto" w:fill="auto"/>
            <w:vAlign w:val="center"/>
          </w:tcPr>
          <w:p>
            <w:pPr>
              <w:pStyle w:val="180"/>
              <w:overflowPunct w:val="0"/>
              <w:autoSpaceDE w:val="0"/>
              <w:autoSpaceDN w:val="0"/>
              <w:adjustRightInd w:val="0"/>
              <w:rPr>
                <w:color w:val="auto"/>
                <w:szCs w:val="18"/>
                <w:lang w:val="en-US" w:eastAsia="zh-CN"/>
              </w:rPr>
            </w:pPr>
            <w:r>
              <w:rPr>
                <w:color w:val="auto"/>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129" w:type="dxa"/>
            <w:tcBorders>
              <w:top w:val="single" w:color="auto" w:sz="4" w:space="0"/>
              <w:left w:val="single" w:color="auto" w:sz="4" w:space="0"/>
              <w:bottom w:val="nil"/>
              <w:right w:val="single" w:color="auto" w:sz="4" w:space="0"/>
            </w:tcBorders>
            <w:shd w:val="clear" w:color="auto" w:fill="auto"/>
            <w:vAlign w:val="center"/>
          </w:tcPr>
          <w:p>
            <w:pPr>
              <w:pStyle w:val="181"/>
              <w:overflowPunct w:val="0"/>
              <w:autoSpaceDE w:val="0"/>
              <w:autoSpaceDN w:val="0"/>
              <w:adjustRightInd w:val="0"/>
              <w:jc w:val="both"/>
              <w:rPr>
                <w:rFonts w:hint="default" w:eastAsia="宋体"/>
                <w:color w:val="auto"/>
                <w:szCs w:val="18"/>
                <w:lang w:val="en-US" w:eastAsia="zh-CN"/>
              </w:rPr>
            </w:pPr>
            <w:bookmarkStart w:id="151" w:name="OLE_LINK64"/>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bookmarkEnd w:id="151"/>
          </w:p>
        </w:tc>
        <w:tc>
          <w:tcPr>
            <w:tcW w:w="1544" w:type="dxa"/>
            <w:tcBorders>
              <w:top w:val="single" w:color="auto" w:sz="4" w:space="0"/>
              <w:left w:val="single" w:color="auto" w:sz="4" w:space="0"/>
              <w:bottom w:val="nil"/>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 xml:space="preserve">- </w:t>
            </w:r>
            <w:r>
              <w:rPr>
                <w:rFonts w:hint="eastAsia" w:eastAsia="宋体"/>
                <w:color w:val="auto"/>
                <w:szCs w:val="18"/>
                <w:lang w:val="en-US" w:eastAsia="zh-CN"/>
              </w:rPr>
              <w:t>*</w:t>
            </w:r>
          </w:p>
          <w:p>
            <w:pPr>
              <w:pStyle w:val="181"/>
              <w:overflowPunct w:val="0"/>
              <w:autoSpaceDE w:val="0"/>
              <w:autoSpaceDN w:val="0"/>
              <w:adjustRightInd w:val="0"/>
              <w:rPr>
                <w:color w:val="auto"/>
                <w:szCs w:val="18"/>
                <w:lang w:val="en-US" w:eastAsia="zh-CN"/>
              </w:rPr>
            </w:pPr>
            <w:r>
              <w:rPr>
                <w:rFonts w:hint="eastAsia"/>
                <w:color w:val="auto"/>
                <w:szCs w:val="18"/>
                <w:lang w:val="en-US" w:eastAsia="zh-CN"/>
              </w:rPr>
              <w:t>or</w:t>
            </w:r>
          </w:p>
          <w:p>
            <w:pPr>
              <w:pStyle w:val="181"/>
              <w:overflowPunct w:val="0"/>
              <w:autoSpaceDE w:val="0"/>
              <w:autoSpaceDN w:val="0"/>
              <w:adjustRightInd w:val="0"/>
              <w:rPr>
                <w:rFonts w:hint="default" w:eastAsia="宋体"/>
                <w:color w:val="auto"/>
                <w:szCs w:val="18"/>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730" w:type="dxa"/>
            <w:tcBorders>
              <w:left w:val="single" w:color="auto" w:sz="4" w:space="0"/>
              <w:right w:val="single" w:color="auto" w:sz="4" w:space="0"/>
            </w:tcBorders>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129" w:type="dxa"/>
            <w:tcBorders>
              <w:top w:val="nil"/>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p>
        </w:tc>
        <w:tc>
          <w:tcPr>
            <w:tcW w:w="1544" w:type="dxa"/>
            <w:tcBorders>
              <w:top w:val="nil"/>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p>
        </w:tc>
        <w:tc>
          <w:tcPr>
            <w:tcW w:w="730" w:type="dxa"/>
            <w:tcBorders>
              <w:left w:val="single" w:color="auto" w:sz="4" w:space="0"/>
              <w:right w:val="single" w:color="auto" w:sz="4" w:space="0"/>
            </w:tcBorders>
            <w:vAlign w:val="center"/>
          </w:tcPr>
          <w:p>
            <w:pPr>
              <w:pStyle w:val="181"/>
              <w:overflowPunct w:val="0"/>
              <w:autoSpaceDE w:val="0"/>
              <w:autoSpaceDN w:val="0"/>
              <w:adjustRightInd w:val="0"/>
              <w:rPr>
                <w:color w:val="auto"/>
                <w:szCs w:val="18"/>
                <w:lang w:val="en-US" w:eastAsia="zh-CN"/>
              </w:rPr>
            </w:pPr>
            <w:r>
              <w:rPr>
                <w:rFonts w:hint="eastAsia"/>
                <w:color w:val="auto"/>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color w:val="auto"/>
                <w:szCs w:val="18"/>
                <w:lang w:val="en-US" w:eastAsia="zh-CN"/>
              </w:rPr>
            </w:pPr>
            <w:r>
              <w:rPr>
                <w:rFonts w:ascii="Arial" w:hAnsi="Arial" w:eastAsia="宋体" w:cs="Arial"/>
                <w:color w:val="auto"/>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auto"/>
                <w:szCs w:val="18"/>
                <w:lang w:val="en-US" w:eastAsia="zh-CN"/>
              </w:rPr>
            </w:pPr>
          </w:p>
        </w:tc>
      </w:tr>
    </w:tbl>
    <w:p>
      <w:pPr>
        <w:pStyle w:val="199"/>
        <w:overflowPunct w:val="0"/>
        <w:autoSpaceDE w:val="0"/>
        <w:autoSpaceDN w:val="0"/>
        <w:adjustRightInd w:val="0"/>
        <w:ind w:left="0" w:firstLine="0"/>
        <w:textAlignment w:val="baseline"/>
        <w:rPr>
          <w:rFonts w:hint="eastAsia" w:ascii="Times New Roman" w:hAnsi="Times New Roman" w:eastAsia="Times New Roman" w:cs="Arial"/>
          <w:b w:val="0"/>
          <w:i/>
          <w:iCs w:val="0"/>
          <w:color w:val="FF0000"/>
          <w:kern w:val="2"/>
          <w:sz w:val="20"/>
          <w:szCs w:val="20"/>
          <w:lang w:val="en-US" w:eastAsia="en-GB" w:bidi="ar-SA"/>
        </w:rPr>
      </w:pPr>
      <w:r>
        <w:rPr>
          <w:rFonts w:hint="eastAsia" w:ascii="Times New Roman" w:hAnsi="Times New Roman" w:eastAsia="Times New Roman" w:cs="Arial"/>
          <w:b w:val="0"/>
          <w:i/>
          <w:iCs w:val="0"/>
          <w:color w:val="FF0000"/>
          <w:kern w:val="2"/>
          <w:sz w:val="20"/>
          <w:szCs w:val="20"/>
          <w:lang w:val="en-US" w:eastAsia="en-GB" w:bidi="ar-SA"/>
        </w:rPr>
        <w:t xml:space="preserve">Editor's note*: </w:t>
      </w:r>
      <w:r>
        <w:rPr>
          <w:rFonts w:ascii="Times New Roman" w:hAnsi="Times New Roman" w:eastAsia="Times New Roman" w:cs="Arial"/>
          <w:b w:val="0"/>
          <w:i/>
          <w:iCs w:val="0"/>
          <w:color w:val="FF0000"/>
          <w:kern w:val="2"/>
          <w:sz w:val="20"/>
          <w:szCs w:val="20"/>
          <w:lang w:val="en-US" w:eastAsia="en-GB" w:bidi="ar-SA"/>
        </w:rPr>
        <w:t>‘</w:t>
      </w:r>
      <w:r>
        <w:rPr>
          <w:rFonts w:hint="eastAsia" w:ascii="Times New Roman" w:hAnsi="Times New Roman" w:eastAsia="Times New Roman" w:cs="Arial"/>
          <w:b w:val="0"/>
          <w:i/>
          <w:iCs w:val="0"/>
          <w:color w:val="FF0000"/>
          <w:kern w:val="2"/>
          <w:sz w:val="20"/>
          <w:szCs w:val="20"/>
          <w:lang w:val="en-US" w:eastAsia="en-GB" w:bidi="ar-SA"/>
        </w:rPr>
        <w:t>-</w:t>
      </w:r>
      <w:r>
        <w:rPr>
          <w:rFonts w:ascii="Times New Roman" w:hAnsi="Times New Roman" w:eastAsia="Times New Roman" w:cs="Arial"/>
          <w:b w:val="0"/>
          <w:i/>
          <w:iCs w:val="0"/>
          <w:color w:val="FF0000"/>
          <w:kern w:val="2"/>
          <w:sz w:val="20"/>
          <w:szCs w:val="20"/>
          <w:lang w:val="en-US" w:eastAsia="en-GB" w:bidi="ar-SA"/>
        </w:rPr>
        <w:t>’</w:t>
      </w:r>
      <w:r>
        <w:rPr>
          <w:rFonts w:hint="eastAsia" w:ascii="Times New Roman" w:hAnsi="Times New Roman" w:eastAsia="Times New Roman" w:cs="Arial"/>
          <w:b w:val="0"/>
          <w:i/>
          <w:iCs w:val="0"/>
          <w:color w:val="FF0000"/>
          <w:kern w:val="2"/>
          <w:sz w:val="20"/>
          <w:szCs w:val="20"/>
          <w:lang w:val="en-US" w:eastAsia="en-GB" w:bidi="ar-SA"/>
        </w:rPr>
        <w:t xml:space="preserve"> is for 1UL</w:t>
      </w:r>
    </w:p>
    <w:p>
      <w:pPr>
        <w:pStyle w:val="199"/>
        <w:overflowPunct w:val="0"/>
        <w:autoSpaceDE w:val="0"/>
        <w:autoSpaceDN w:val="0"/>
        <w:adjustRightInd w:val="0"/>
        <w:ind w:left="0" w:firstLine="0"/>
        <w:textAlignment w:val="baseline"/>
        <w:rPr>
          <w:rFonts w:ascii="Times New Roman" w:hAnsi="Times New Roman"/>
          <w:b w:val="0"/>
          <w:i/>
          <w:iCs w:val="0"/>
          <w:color w:val="FF0000"/>
          <w:sz w:val="20"/>
          <w:szCs w:val="20"/>
          <w:lang w:val="en-US"/>
        </w:rPr>
      </w:pPr>
      <w:r>
        <w:rPr>
          <w:rFonts w:hint="eastAsia" w:ascii="Times New Roman" w:hAnsi="Times New Roman" w:eastAsia="Times New Roman"/>
          <w:b w:val="0"/>
          <w:i/>
          <w:iCs w:val="0"/>
          <w:color w:val="FF0000"/>
          <w:sz w:val="20"/>
          <w:szCs w:val="20"/>
          <w:lang w:eastAsia="zh-CN"/>
        </w:rPr>
        <w:t xml:space="preserve">Editor's </w:t>
      </w:r>
      <w:r>
        <w:rPr>
          <w:rFonts w:ascii="Times New Roman" w:hAnsi="Times New Roman" w:eastAsia="Times New Roman"/>
          <w:b w:val="0"/>
          <w:i/>
          <w:iCs w:val="0"/>
          <w:color w:val="FF0000"/>
          <w:sz w:val="20"/>
          <w:szCs w:val="20"/>
          <w:lang w:eastAsia="en-GB"/>
        </w:rPr>
        <w:t xml:space="preserve">note: </w:t>
      </w:r>
      <w:r>
        <w:rPr>
          <w:rFonts w:hint="eastAsia" w:ascii="Times New Roman" w:hAnsi="Times New Roman" w:eastAsia="Times New Roman"/>
          <w:b w:val="0"/>
          <w:i/>
          <w:iCs w:val="0"/>
          <w:color w:val="FF0000"/>
          <w:sz w:val="20"/>
          <w:szCs w:val="20"/>
          <w:lang w:val="en-US" w:eastAsia="zh-CN"/>
        </w:rPr>
        <w:t>T</w:t>
      </w:r>
      <w:r>
        <w:rPr>
          <w:rFonts w:ascii="Times New Roman" w:hAnsi="Times New Roman" w:eastAsia="Times New Roman"/>
          <w:b w:val="0"/>
          <w:i/>
          <w:iCs w:val="0"/>
          <w:color w:val="FF0000"/>
          <w:sz w:val="20"/>
          <w:szCs w:val="20"/>
          <w:lang w:val="en-US" w:eastAsia="zh-CN"/>
        </w:rPr>
        <w:t>he table format</w:t>
      </w:r>
      <w:r>
        <w:rPr>
          <w:rFonts w:hint="eastAsia" w:ascii="Times New Roman" w:hAnsi="Times New Roman" w:eastAsia="Times New Roman"/>
          <w:b w:val="0"/>
          <w:i/>
          <w:iCs w:val="0"/>
          <w:color w:val="FF0000"/>
          <w:sz w:val="20"/>
          <w:szCs w:val="20"/>
          <w:lang w:val="en-US" w:eastAsia="zh-CN"/>
        </w:rPr>
        <w:t xml:space="preserve"> can be referred to </w:t>
      </w:r>
      <w:r>
        <w:rPr>
          <w:rFonts w:ascii="Times New Roman" w:hAnsi="Times New Roman" w:eastAsia="Times New Roman"/>
          <w:b w:val="0"/>
          <w:i/>
          <w:iCs w:val="0"/>
          <w:color w:val="FF0000"/>
          <w:sz w:val="20"/>
          <w:szCs w:val="20"/>
          <w:lang w:val="en-US" w:eastAsia="zh-CN"/>
        </w:rPr>
        <w:t xml:space="preserve">Table 5.5A.3.1-1 in TS38.101-1 </w:t>
      </w:r>
    </w:p>
    <w:p>
      <w:pPr>
        <w:pStyle w:val="199"/>
        <w:overflowPunct w:val="0"/>
        <w:autoSpaceDE w:val="0"/>
        <w:autoSpaceDN w:val="0"/>
        <w:adjustRightInd w:val="0"/>
        <w:ind w:left="284" w:firstLine="0"/>
        <w:textAlignment w:val="baseline"/>
        <w:rPr>
          <w:rFonts w:eastAsia="Times New Roman"/>
          <w:color w:val="auto"/>
          <w:lang w:eastAsia="en-GB"/>
        </w:rPr>
      </w:pPr>
    </w:p>
    <w:p>
      <w:pPr>
        <w:pStyle w:val="5"/>
        <w:numPr>
          <w:ilvl w:val="3"/>
          <w:numId w:val="0"/>
        </w:numPr>
        <w:tabs>
          <w:tab w:val="clear" w:pos="864"/>
        </w:tabs>
        <w:ind w:leftChars="0"/>
        <w:rPr>
          <w:rFonts w:hint="default"/>
          <w:color w:val="auto"/>
          <w:lang w:val="en-US"/>
        </w:rPr>
      </w:pPr>
      <w:bookmarkStart w:id="152" w:name="_Toc13201"/>
      <w:bookmarkStart w:id="153" w:name="_Toc19600"/>
      <w:bookmarkStart w:id="154" w:name="_Toc14173"/>
      <w:bookmarkStart w:id="155" w:name="_Toc16872"/>
      <w:bookmarkStart w:id="156" w:name="_Toc15990"/>
      <w:bookmarkStart w:id="157" w:name="_Toc20370"/>
      <w:bookmarkStart w:id="158" w:name="_Toc20126"/>
      <w:bookmarkStart w:id="159" w:name="_Toc109047241"/>
      <w:bookmarkStart w:id="160" w:name="_Toc1055"/>
      <w:bookmarkStart w:id="161" w:name="_Toc14094"/>
      <w:bookmarkStart w:id="162" w:name="_Toc13241"/>
      <w:r>
        <w:rPr>
          <w:color w:val="auto"/>
        </w:rPr>
        <w:t>5.x.1.3</w:t>
      </w:r>
      <w:r>
        <w:rPr>
          <w:color w:val="auto"/>
        </w:rPr>
        <w:tab/>
      </w:r>
      <w:r>
        <w:rPr>
          <w:rFonts w:cs="Arial"/>
          <w:color w:val="auto"/>
          <w:lang w:eastAsia="zh-CN"/>
        </w:rPr>
        <w:t>UE co-existence studies</w:t>
      </w:r>
      <w:bookmarkEnd w:id="152"/>
      <w:bookmarkEnd w:id="153"/>
      <w:bookmarkEnd w:id="154"/>
      <w:bookmarkEnd w:id="155"/>
      <w:bookmarkEnd w:id="156"/>
      <w:bookmarkEnd w:id="157"/>
      <w:bookmarkEnd w:id="158"/>
      <w:bookmarkEnd w:id="159"/>
      <w:bookmarkEnd w:id="160"/>
      <w:bookmarkEnd w:id="161"/>
      <w:bookmarkEnd w:id="162"/>
      <w:r>
        <w:rPr>
          <w:rFonts w:hint="eastAsia" w:cs="Arial"/>
          <w:color w:val="auto"/>
          <w:lang w:val="en-US" w:eastAsia="zh-CN"/>
        </w:rPr>
        <w:t xml:space="preserve"> for 1 band UL</w:t>
      </w:r>
    </w:p>
    <w:p>
      <w:pPr>
        <w:rPr>
          <w:color w:val="auto"/>
          <w:sz w:val="20"/>
          <w:szCs w:val="20"/>
        </w:rPr>
      </w:pPr>
      <w:bookmarkStart w:id="163" w:name="OLE_LINK59"/>
      <w:r>
        <w:rPr>
          <w:rFonts w:eastAsia="MS Mincho"/>
          <w:color w:val="auto"/>
          <w:sz w:val="20"/>
          <w:szCs w:val="20"/>
          <w:lang w:eastAsia="zh-CN"/>
        </w:rPr>
        <w:t xml:space="preserve">Table </w:t>
      </w:r>
      <w:r>
        <w:rPr>
          <w:rFonts w:hint="eastAsia" w:eastAsia="MS Mincho"/>
          <w:color w:val="auto"/>
          <w:sz w:val="20"/>
          <w:szCs w:val="20"/>
          <w:lang w:val="en-US" w:eastAsia="zh-CN"/>
        </w:rPr>
        <w:t>5.x</w:t>
      </w:r>
      <w:r>
        <w:rPr>
          <w:rFonts w:eastAsia="MS Mincho"/>
          <w:color w:val="auto"/>
          <w:sz w:val="20"/>
          <w:szCs w:val="20"/>
          <w:lang w:eastAsia="zh-CN"/>
        </w:rPr>
        <w:t>.</w:t>
      </w:r>
      <w:r>
        <w:rPr>
          <w:rFonts w:eastAsia="MS Mincho"/>
          <w:color w:val="auto"/>
          <w:sz w:val="20"/>
          <w:szCs w:val="20"/>
          <w:lang w:val="en-US" w:eastAsia="zh-CN"/>
        </w:rPr>
        <w:t>1.3</w:t>
      </w:r>
      <w:r>
        <w:rPr>
          <w:rFonts w:eastAsia="MS Mincho"/>
          <w:color w:val="auto"/>
          <w:sz w:val="20"/>
          <w:szCs w:val="20"/>
          <w:lang w:eastAsia="zh-CN"/>
        </w:rPr>
        <w:t>-1</w:t>
      </w:r>
      <w:r>
        <w:rPr>
          <w:rFonts w:hint="eastAsia"/>
          <w:color w:val="auto"/>
          <w:sz w:val="20"/>
          <w:szCs w:val="20"/>
          <w:lang w:val="en-US" w:eastAsia="zh-CN"/>
        </w:rPr>
        <w:t xml:space="preserve"> </w:t>
      </w:r>
      <w:r>
        <w:rPr>
          <w:rFonts w:eastAsia="MS Mincho"/>
          <w:color w:val="auto"/>
          <w:sz w:val="20"/>
          <w:szCs w:val="20"/>
          <w:lang w:eastAsia="zh-CN"/>
        </w:rPr>
        <w:t xml:space="preserve">summarizes frequency ranges where harmonics and/or harmonics mixing occur for CA_ </w:t>
      </w:r>
      <w:r>
        <w:rPr>
          <w:rFonts w:eastAsia="MS Mincho"/>
          <w:color w:val="auto"/>
          <w:sz w:val="20"/>
          <w:szCs w:val="20"/>
          <w:lang w:val="en-US" w:eastAsia="zh-CN"/>
        </w:rPr>
        <w:t>nX</w:t>
      </w:r>
      <w:r>
        <w:rPr>
          <w:rFonts w:eastAsia="MS Mincho"/>
          <w:color w:val="auto"/>
          <w:sz w:val="20"/>
          <w:szCs w:val="20"/>
          <w:lang w:eastAsia="zh-CN"/>
        </w:rPr>
        <w:t>-</w:t>
      </w:r>
      <w:r>
        <w:rPr>
          <w:rFonts w:eastAsia="MS Mincho"/>
          <w:color w:val="auto"/>
          <w:sz w:val="20"/>
          <w:szCs w:val="20"/>
          <w:lang w:val="en-US" w:eastAsia="zh-CN"/>
        </w:rPr>
        <w:t>nY</w:t>
      </w:r>
      <w:r>
        <w:rPr>
          <w:rFonts w:eastAsia="MS Mincho"/>
          <w:color w:val="auto"/>
          <w:sz w:val="20"/>
          <w:szCs w:val="20"/>
          <w:lang w:eastAsia="zh-CN"/>
        </w:rPr>
        <w:t>.</w:t>
      </w:r>
    </w:p>
    <w:bookmarkEnd w:id="163"/>
    <w:p>
      <w:pPr>
        <w:keepNext/>
        <w:keepLines/>
        <w:pageBreakBefore w:val="0"/>
        <w:kinsoku/>
        <w:wordWrap/>
        <w:topLinePunct w:val="0"/>
        <w:bidi w:val="0"/>
        <w:snapToGrid/>
        <w:jc w:val="center"/>
        <w:rPr>
          <w:rFonts w:hint="default" w:ascii="Arial" w:hAnsi="Arial" w:eastAsia="MS Mincho" w:cs="Arial"/>
          <w:b/>
          <w:bCs w:val="0"/>
          <w:color w:val="auto"/>
          <w:kern w:val="2"/>
          <w:sz w:val="20"/>
          <w:szCs w:val="20"/>
          <w:lang w:val="en-US" w:eastAsia="zh-CN" w:bidi="ar-SA"/>
        </w:rPr>
      </w:pPr>
      <w:r>
        <w:rPr>
          <w:rFonts w:hint="eastAsia" w:ascii="Arial" w:hAnsi="Arial" w:cs="Arial"/>
          <w:b/>
          <w:bCs w:val="0"/>
          <w:color w:val="auto"/>
          <w:kern w:val="2"/>
          <w:sz w:val="20"/>
          <w:szCs w:val="20"/>
          <w:lang w:val="en-US" w:eastAsia="zh-CN" w:bidi="ar-SA"/>
        </w:rPr>
        <w:t>T</w:t>
      </w:r>
      <w:r>
        <w:rPr>
          <w:rFonts w:hint="default" w:ascii="Arial" w:hAnsi="Arial" w:eastAsia="MS Mincho" w:cs="Arial"/>
          <w:b/>
          <w:bCs w:val="0"/>
          <w:color w:val="auto"/>
          <w:kern w:val="2"/>
          <w:sz w:val="20"/>
          <w:szCs w:val="20"/>
          <w:lang w:val="en-US" w:eastAsia="zh-CN" w:bidi="ar-SA"/>
        </w:rPr>
        <w:t>ab</w:t>
      </w:r>
      <w:r>
        <w:rPr>
          <w:rFonts w:hint="default" w:ascii="Arial" w:hAnsi="Arial" w:cs="Arial"/>
          <w:b/>
          <w:bCs w:val="0"/>
          <w:color w:val="auto"/>
          <w:kern w:val="2"/>
          <w:sz w:val="20"/>
          <w:szCs w:val="20"/>
          <w:lang w:val="en-US" w:eastAsia="zh-CN" w:bidi="ar-SA"/>
        </w:rPr>
        <w:t xml:space="preserve">le </w:t>
      </w:r>
      <w:r>
        <w:rPr>
          <w:rFonts w:hint="eastAsia" w:ascii="Arial" w:hAnsi="Arial" w:cs="Arial"/>
          <w:b/>
          <w:bCs w:val="0"/>
          <w:color w:val="auto"/>
          <w:kern w:val="2"/>
          <w:sz w:val="20"/>
          <w:szCs w:val="20"/>
          <w:lang w:val="en-US" w:eastAsia="zh-CN" w:bidi="ar-SA"/>
        </w:rPr>
        <w:t>5.x</w:t>
      </w:r>
      <w:r>
        <w:rPr>
          <w:rFonts w:hint="default" w:ascii="Arial" w:hAnsi="Arial" w:cs="Arial"/>
          <w:b/>
          <w:bCs w:val="0"/>
          <w:color w:val="auto"/>
          <w:kern w:val="2"/>
          <w:sz w:val="20"/>
          <w:szCs w:val="20"/>
          <w:lang w:val="en-US" w:eastAsia="zh-CN" w:bidi="ar-SA"/>
        </w:rPr>
        <w:t>.1</w:t>
      </w:r>
      <w:r>
        <w:rPr>
          <w:rFonts w:hint="eastAsia" w:ascii="Arial" w:hAnsi="Arial" w:cs="Arial"/>
          <w:b/>
          <w:bCs w:val="0"/>
          <w:color w:val="auto"/>
          <w:kern w:val="2"/>
          <w:sz w:val="20"/>
          <w:szCs w:val="20"/>
          <w:lang w:val="en-US" w:eastAsia="zh-CN" w:bidi="ar-SA"/>
        </w:rPr>
        <w:t xml:space="preserve">.3-1 </w:t>
      </w:r>
      <w:r>
        <w:rPr>
          <w:rFonts w:hint="default" w:ascii="Arial" w:hAnsi="Arial" w:cs="Arial"/>
          <w:b/>
          <w:bCs w:val="0"/>
          <w:color w:val="auto"/>
          <w:kern w:val="2"/>
          <w:sz w:val="20"/>
          <w:szCs w:val="20"/>
          <w:lang w:val="en-US" w:eastAsia="zh-CN" w:bidi="ar-SA"/>
        </w:rPr>
        <w:t>UL/DL harmonics</w:t>
      </w:r>
      <w:r>
        <w:rPr>
          <w:rFonts w:hint="eastAsia" w:ascii="Arial" w:hAnsi="Arial" w:cs="Arial"/>
          <w:b/>
          <w:bCs w:val="0"/>
          <w:color w:val="auto"/>
          <w:kern w:val="2"/>
          <w:sz w:val="20"/>
          <w:szCs w:val="20"/>
          <w:lang w:val="en-US" w:eastAsia="zh-CN" w:bidi="ar-SA"/>
        </w:rPr>
        <w:t>/haromic mixing analysis</w:t>
      </w:r>
    </w:p>
    <w:tbl>
      <w:tblPr>
        <w:tblStyle w:val="76"/>
        <w:tblW w:w="8552" w:type="dxa"/>
        <w:jc w:val="center"/>
        <w:tblLayout w:type="autofit"/>
        <w:tblCellMar>
          <w:top w:w="0" w:type="dxa"/>
          <w:left w:w="108" w:type="dxa"/>
          <w:bottom w:w="0" w:type="dxa"/>
          <w:right w:w="108" w:type="dxa"/>
        </w:tblCellMar>
      </w:tblPr>
      <w:tblGrid>
        <w:gridCol w:w="621"/>
        <w:gridCol w:w="915"/>
        <w:gridCol w:w="983"/>
        <w:gridCol w:w="960"/>
        <w:gridCol w:w="983"/>
        <w:gridCol w:w="983"/>
        <w:gridCol w:w="983"/>
        <w:gridCol w:w="983"/>
        <w:gridCol w:w="1154"/>
      </w:tblGrid>
      <w:tr>
        <w:tblPrEx>
          <w:tblCellMar>
            <w:top w:w="0" w:type="dxa"/>
            <w:left w:w="108" w:type="dxa"/>
            <w:bottom w:w="0" w:type="dxa"/>
            <w:right w:w="108" w:type="dxa"/>
          </w:tblCellMar>
        </w:tblPrEx>
        <w:trPr>
          <w:trHeight w:val="60" w:hRule="atLeast"/>
          <w:jc w:val="center"/>
        </w:trPr>
        <w:tc>
          <w:tcPr>
            <w:tcW w:w="1523"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UL/DL</w:t>
            </w: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nX</w:t>
            </w:r>
          </w:p>
        </w:tc>
        <w:tc>
          <w:tcPr>
            <w:tcW w:w="960"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UL1</w:t>
            </w:r>
            <w:r>
              <w:rPr>
                <w:rFonts w:hint="eastAsia" w:ascii="Arial" w:hAnsi="Arial" w:eastAsia="宋体" w:cs="Arial"/>
                <w:b/>
                <w:bCs/>
                <w:color w:val="auto"/>
                <w:sz w:val="18"/>
                <w:szCs w:val="18"/>
                <w:vertAlign w:val="superscript"/>
                <w:lang w:val="en-US" w:eastAsia="zh-CN"/>
              </w:rPr>
              <w:t>2</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UL2</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UL3</w:t>
            </w:r>
            <w:r>
              <w:rPr>
                <w:rFonts w:hint="eastAsia" w:ascii="Arial" w:hAnsi="Arial" w:eastAsia="宋体" w:cs="Arial"/>
                <w:b/>
                <w:bCs/>
                <w:color w:val="auto"/>
                <w:sz w:val="18"/>
                <w:szCs w:val="18"/>
                <w:vertAlign w:val="superscript"/>
                <w:lang w:val="en-US" w:eastAsia="zh-CN"/>
              </w:rPr>
              <w:t>3</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UL4</w:t>
            </w:r>
          </w:p>
        </w:tc>
        <w:tc>
          <w:tcPr>
            <w:tcW w:w="98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UL5</w:t>
            </w:r>
          </w:p>
        </w:tc>
        <w:tc>
          <w:tcPr>
            <w:tcW w:w="1154"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MSD type</w:t>
            </w:r>
          </w:p>
        </w:tc>
      </w:tr>
      <w:tr>
        <w:tblPrEx>
          <w:tblCellMar>
            <w:top w:w="0" w:type="dxa"/>
            <w:left w:w="108" w:type="dxa"/>
            <w:bottom w:w="0" w:type="dxa"/>
            <w:right w:w="108" w:type="dxa"/>
          </w:tblCellMar>
        </w:tblPrEx>
        <w:trPr>
          <w:trHeight w:val="60" w:hRule="atLeast"/>
          <w:jc w:val="center"/>
        </w:trPr>
        <w:tc>
          <w:tcPr>
            <w:tcW w:w="1523"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nY</w:t>
            </w:r>
          </w:p>
        </w:tc>
        <w:tc>
          <w:tcPr>
            <w:tcW w:w="9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fHigh</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DL1</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harmonic</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DL2</w:t>
            </w:r>
            <w:r>
              <w:rPr>
                <w:rFonts w:hint="eastAsia" w:ascii="Arial" w:hAnsi="Arial" w:eastAsia="宋体" w:cs="Arial"/>
                <w:b/>
                <w:bCs/>
                <w:color w:val="auto"/>
                <w:sz w:val="18"/>
                <w:szCs w:val="18"/>
                <w:vertAlign w:val="superscript"/>
                <w:lang w:val="en-US" w:eastAsia="zh-CN"/>
              </w:rPr>
              <w:t>3</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Harmonic mixing</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DL3</w:t>
            </w:r>
            <w:r>
              <w:rPr>
                <w:rFonts w:hint="eastAsia" w:ascii="Arial" w:hAnsi="Arial" w:eastAsia="宋体" w:cs="Arial"/>
                <w:b/>
                <w:bCs/>
                <w:color w:val="auto"/>
                <w:sz w:val="18"/>
                <w:szCs w:val="18"/>
                <w:vertAlign w:val="superscript"/>
                <w:lang w:val="en-US" w:eastAsia="zh-CN"/>
              </w:rPr>
              <w:t>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DL5</w:t>
            </w:r>
            <w:r>
              <w:rPr>
                <w:rFonts w:hint="eastAsia" w:ascii="Arial" w:hAnsi="Arial" w:eastAsia="宋体" w:cs="Arial"/>
                <w:b/>
                <w:bCs/>
                <w:color w:val="auto"/>
                <w:sz w:val="18"/>
                <w:szCs w:val="18"/>
                <w:vertAlign w:val="superscript"/>
                <w:lang w:val="en-US" w:eastAsia="zh-CN"/>
              </w:rPr>
              <w:t>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250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6046"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text</w:t>
            </w:r>
          </w:p>
        </w:tc>
      </w:tr>
      <w:tr>
        <w:tblPrEx>
          <w:tblCellMar>
            <w:top w:w="0" w:type="dxa"/>
            <w:left w:w="108" w:type="dxa"/>
            <w:bottom w:w="0" w:type="dxa"/>
            <w:right w:w="108" w:type="dxa"/>
          </w:tblCellMar>
        </w:tblPrEx>
        <w:trPr>
          <w:trHeight w:val="60" w:hRule="atLeast"/>
          <w:jc w:val="center"/>
        </w:trPr>
        <w:tc>
          <w:tcPr>
            <w:tcW w:w="15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UL/DL</w:t>
            </w:r>
            <w:r>
              <w:rPr>
                <w:rFonts w:ascii="Arial" w:hAnsi="Arial" w:cs="Arial"/>
                <w:b/>
                <w:bCs/>
                <w:color w:val="auto"/>
                <w:sz w:val="18"/>
                <w:szCs w:val="18"/>
                <w:lang w:val="en-US" w:eastAsia="en-US"/>
              </w:rPr>
              <w:br w:type="textWrapping"/>
            </w:r>
            <w:r>
              <w:rPr>
                <w:rFonts w:ascii="Arial" w:hAnsi="Arial" w:cs="Arial"/>
                <w:b/>
                <w:bCs/>
                <w:color w:val="auto"/>
                <w:sz w:val="18"/>
                <w:szCs w:val="18"/>
                <w:lang w:val="en-US" w:eastAsia="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nY</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UL1</w:t>
            </w:r>
            <w:r>
              <w:rPr>
                <w:rFonts w:hint="eastAsia" w:ascii="Arial" w:hAnsi="Arial" w:eastAsia="宋体" w:cs="Arial"/>
                <w:b/>
                <w:bCs/>
                <w:color w:val="auto"/>
                <w:sz w:val="18"/>
                <w:szCs w:val="18"/>
                <w:vertAlign w:val="superscript"/>
                <w:lang w:val="en-US" w:eastAsia="zh-CN"/>
              </w:rPr>
              <w:t>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UL2</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UL3</w:t>
            </w:r>
            <w:r>
              <w:rPr>
                <w:rFonts w:hint="eastAsia" w:ascii="Arial" w:hAnsi="Arial" w:eastAsia="宋体" w:cs="Arial"/>
                <w:b/>
                <w:bCs/>
                <w:color w:val="auto"/>
                <w:sz w:val="18"/>
                <w:szCs w:val="18"/>
                <w:vertAlign w:val="superscript"/>
                <w:lang w:val="en-US" w:eastAsia="zh-CN"/>
              </w:rPr>
              <w:t>3</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UL4</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UL5</w:t>
            </w:r>
          </w:p>
        </w:tc>
        <w:tc>
          <w:tcPr>
            <w:tcW w:w="1154"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MSD type</w:t>
            </w:r>
          </w:p>
        </w:tc>
      </w:tr>
      <w:tr>
        <w:tblPrEx>
          <w:tblCellMar>
            <w:top w:w="0" w:type="dxa"/>
            <w:left w:w="108" w:type="dxa"/>
            <w:bottom w:w="0" w:type="dxa"/>
            <w:right w:w="108" w:type="dxa"/>
          </w:tblCellMar>
        </w:tblPrEx>
        <w:trPr>
          <w:trHeight w:val="60" w:hRule="atLeast"/>
          <w:jc w:val="center"/>
        </w:trPr>
        <w:tc>
          <w:tcPr>
            <w:tcW w:w="1523"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nX</w:t>
            </w:r>
          </w:p>
        </w:tc>
        <w:tc>
          <w:tcPr>
            <w:tcW w:w="915"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fHigh</w:t>
            </w: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DL1</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11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UL harmonic</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DL2</w:t>
            </w:r>
            <w:r>
              <w:rPr>
                <w:rFonts w:hint="eastAsia" w:ascii="Arial" w:hAnsi="Arial" w:eastAsia="宋体" w:cs="Arial"/>
                <w:b/>
                <w:bCs/>
                <w:color w:val="auto"/>
                <w:sz w:val="18"/>
                <w:szCs w:val="18"/>
                <w:vertAlign w:val="superscript"/>
                <w:lang w:val="en-US" w:eastAsia="zh-CN"/>
              </w:rPr>
              <w:t>3</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Harmonic mixing</w:t>
            </w: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DL3</w:t>
            </w:r>
            <w:r>
              <w:rPr>
                <w:rFonts w:hint="eastAsia" w:ascii="Arial" w:hAnsi="Arial" w:eastAsia="宋体" w:cs="Arial"/>
                <w:b/>
                <w:bCs/>
                <w:color w:val="auto"/>
                <w:sz w:val="18"/>
                <w:szCs w:val="18"/>
                <w:vertAlign w:val="superscript"/>
                <w:lang w:val="en-US" w:eastAsia="zh-CN"/>
              </w:rPr>
              <w:t>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DL4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w:t>
            </w:r>
            <w:r>
              <w:rPr>
                <w:rFonts w:ascii="Arial" w:hAnsi="Arial" w:cs="Arial"/>
                <w:color w:val="auto"/>
                <w:sz w:val="18"/>
                <w:szCs w:val="18"/>
                <w:shd w:val="clear" w:color="auto" w:fill="A5A5A5" w:themeFill="background1" w:themeFillShade="A6"/>
                <w:lang w:val="en-US" w:eastAsia="en-US"/>
              </w:rPr>
              <w:t>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608"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textAlignment w:val="auto"/>
              <w:rPr>
                <w:rFonts w:hint="eastAsia" w:ascii="Arial" w:hAnsi="Arial" w:eastAsia="宋体" w:cs="Arial"/>
                <w:b/>
                <w:bCs/>
                <w:color w:val="auto"/>
                <w:sz w:val="18"/>
                <w:szCs w:val="18"/>
                <w:lang w:val="en-US" w:eastAsia="zh-CN"/>
              </w:rPr>
            </w:pPr>
            <w:r>
              <w:rPr>
                <w:rFonts w:ascii="Arial" w:hAnsi="Arial" w:cs="Arial"/>
                <w:b/>
                <w:bCs/>
                <w:color w:val="auto"/>
                <w:sz w:val="18"/>
                <w:szCs w:val="18"/>
                <w:lang w:val="en-US" w:eastAsia="en-US"/>
              </w:rPr>
              <w:t>DL5</w:t>
            </w:r>
            <w:r>
              <w:rPr>
                <w:rFonts w:hint="eastAsia" w:ascii="Arial" w:hAnsi="Arial" w:eastAsia="宋体" w:cs="Arial"/>
                <w:b/>
                <w:bCs/>
                <w:color w:val="auto"/>
                <w:sz w:val="18"/>
                <w:szCs w:val="18"/>
                <w:vertAlign w:val="superscript"/>
                <w:lang w:val="en-US" w:eastAsia="zh-CN"/>
              </w:rPr>
              <w:t>4</w:t>
            </w:r>
          </w:p>
        </w:tc>
        <w:tc>
          <w:tcPr>
            <w:tcW w:w="91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60"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983" w:type="dxa"/>
            <w:tcBorders>
              <w:top w:val="nil"/>
              <w:left w:val="nil"/>
              <w:bottom w:val="single" w:color="auto" w:sz="4" w:space="0"/>
              <w:right w:val="single" w:color="auto" w:sz="4" w:space="0"/>
            </w:tcBorders>
            <w:shd w:val="clear" w:color="auto" w:fill="A5A5A5" w:themeFill="background1" w:themeFillShade="A6"/>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N/A</w:t>
            </w:r>
          </w:p>
        </w:tc>
        <w:tc>
          <w:tcPr>
            <w:tcW w:w="1154"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r>
      <w:tr>
        <w:tblPrEx>
          <w:tblCellMar>
            <w:top w:w="0" w:type="dxa"/>
            <w:left w:w="108" w:type="dxa"/>
            <w:bottom w:w="0" w:type="dxa"/>
            <w:right w:w="108" w:type="dxa"/>
          </w:tblCellMar>
        </w:tblPrEx>
        <w:trPr>
          <w:trHeight w:val="60" w:hRule="atLeast"/>
          <w:jc w:val="center"/>
        </w:trPr>
        <w:tc>
          <w:tcPr>
            <w:tcW w:w="250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6046"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r>
              <w:rPr>
                <w:rFonts w:ascii="Arial" w:hAnsi="Arial" w:cs="Arial"/>
                <w:color w:val="auto"/>
                <w:sz w:val="18"/>
                <w:szCs w:val="18"/>
                <w:lang w:val="en-US" w:eastAsia="en-US"/>
              </w:rPr>
              <w:t>text</w:t>
            </w:r>
          </w:p>
        </w:tc>
      </w:tr>
      <w:tr>
        <w:tblPrEx>
          <w:tblCellMar>
            <w:top w:w="0" w:type="dxa"/>
            <w:left w:w="108" w:type="dxa"/>
            <w:bottom w:w="0" w:type="dxa"/>
            <w:right w:w="108" w:type="dxa"/>
          </w:tblCellMar>
        </w:tblPrEx>
        <w:trPr>
          <w:trHeight w:val="935" w:hRule="atLeast"/>
          <w:jc w:val="center"/>
        </w:trPr>
        <w:tc>
          <w:tcPr>
            <w:tcW w:w="8552" w:type="dxa"/>
            <w:gridSpan w:val="9"/>
            <w:tcBorders>
              <w:top w:val="nil"/>
              <w:left w:val="single" w:color="auto" w:sz="4" w:space="0"/>
              <w:bottom w:val="single" w:color="auto" w:sz="4" w:space="0"/>
              <w:right w:val="single" w:color="auto" w:sz="4" w:space="0"/>
            </w:tcBorders>
            <w:shd w:val="clear" w:color="auto" w:fill="auto"/>
            <w:vAlign w:val="bottom"/>
          </w:tcPr>
          <w:p>
            <w:pPr>
              <w:pStyle w:val="144"/>
              <w:keepNext/>
              <w:keepLines/>
              <w:pageBreakBefore w:val="0"/>
              <w:kinsoku/>
              <w:wordWrap/>
              <w:topLinePunct w:val="0"/>
              <w:bidi w:val="0"/>
              <w:snapToGrid/>
              <w:rPr>
                <w:rFonts w:hint="default" w:eastAsia="宋体"/>
                <w:color w:val="auto"/>
                <w:lang w:val="en-US" w:eastAsia="zh-CN"/>
              </w:rPr>
            </w:pPr>
            <w:r>
              <w:rPr>
                <w:rFonts w:hint="eastAsia"/>
                <w:color w:val="auto"/>
                <w:lang w:val="en-US" w:eastAsia="zh-CN"/>
              </w:rPr>
              <w:t>Note 1: ULx means UL xth harmonic frequency, and DLy means DL yth harmonic frequency range</w:t>
            </w:r>
          </w:p>
          <w:p>
            <w:pPr>
              <w:pStyle w:val="144"/>
              <w:keepNext/>
              <w:keepLines/>
              <w:pageBreakBefore w:val="0"/>
              <w:kinsoku/>
              <w:wordWrap/>
              <w:topLinePunct w:val="0"/>
              <w:bidi w:val="0"/>
              <w:snapToGrid/>
              <w:rPr>
                <w:color w:val="auto"/>
                <w:lang w:val="en-US" w:eastAsia="en-US"/>
              </w:rPr>
            </w:pPr>
            <w:r>
              <w:rPr>
                <w:color w:val="auto"/>
                <w:lang w:val="en-US" w:eastAsia="en-US"/>
              </w:rPr>
              <w:t xml:space="preserve">Note </w:t>
            </w:r>
            <w:r>
              <w:rPr>
                <w:rFonts w:hint="eastAsia"/>
                <w:color w:val="auto"/>
                <w:lang w:val="en-US" w:eastAsia="zh-CN"/>
              </w:rPr>
              <w:t>2</w:t>
            </w:r>
            <w:r>
              <w:rPr>
                <w:color w:val="auto"/>
                <w:lang w:val="en-US" w:eastAsia="en-US"/>
              </w:rPr>
              <w:t>: When a collision is detected with an overlap &gt;0Hz between the UL</w:t>
            </w:r>
            <w:r>
              <w:rPr>
                <w:rFonts w:hint="eastAsia"/>
                <w:color w:val="auto"/>
                <w:lang w:val="en-US" w:eastAsia="zh-CN"/>
              </w:rPr>
              <w:t>x</w:t>
            </w:r>
            <w:r>
              <w:rPr>
                <w:color w:val="auto"/>
                <w:lang w:val="en-US" w:eastAsia="en-US"/>
              </w:rPr>
              <w:t xml:space="preserve"> with DL</w:t>
            </w:r>
            <w:r>
              <w:rPr>
                <w:rFonts w:hint="eastAsia"/>
                <w:color w:val="auto"/>
                <w:lang w:val="en-US" w:eastAsia="zh-CN"/>
              </w:rPr>
              <w:t>y</w:t>
            </w:r>
            <w:r>
              <w:rPr>
                <w:color w:val="auto"/>
                <w:lang w:val="en-US" w:eastAsia="en-US"/>
              </w:rPr>
              <w:t xml:space="preserve"> frequency ranges, the </w:t>
            </w:r>
            <w:r>
              <w:rPr>
                <w:rFonts w:hint="eastAsia"/>
                <w:color w:val="auto"/>
                <w:lang w:val="en-US" w:eastAsia="zh-CN"/>
              </w:rPr>
              <w:t>ULx/DLy</w:t>
            </w:r>
            <w:r>
              <w:rPr>
                <w:color w:val="auto"/>
                <w:lang w:val="en-US" w:eastAsia="en-US"/>
              </w:rPr>
              <w:t xml:space="preserve"> cell is marked “D” for direct hit.</w:t>
            </w:r>
          </w:p>
          <w:p>
            <w:pPr>
              <w:pStyle w:val="144"/>
              <w:keepNext/>
              <w:keepLines/>
              <w:pageBreakBefore w:val="0"/>
              <w:kinsoku/>
              <w:wordWrap/>
              <w:topLinePunct w:val="0"/>
              <w:bidi w:val="0"/>
              <w:snapToGrid/>
              <w:rPr>
                <w:b/>
                <w:bCs/>
                <w:color w:val="auto"/>
              </w:rPr>
            </w:pPr>
            <w:r>
              <w:rPr>
                <w:color w:val="auto"/>
                <w:lang w:val="en-US" w:eastAsia="en-US"/>
              </w:rPr>
              <w:t xml:space="preserve">        When the gap between UL</w:t>
            </w:r>
            <w:r>
              <w:rPr>
                <w:rFonts w:hint="eastAsia"/>
                <w:color w:val="auto"/>
                <w:lang w:val="en-US" w:eastAsia="zh-CN"/>
              </w:rPr>
              <w:t>x</w:t>
            </w:r>
            <w:r>
              <w:rPr>
                <w:color w:val="auto"/>
                <w:lang w:val="en-US" w:eastAsia="en-US"/>
              </w:rPr>
              <w:t xml:space="preserve"> and DL</w:t>
            </w:r>
            <w:r>
              <w:rPr>
                <w:rFonts w:hint="eastAsia"/>
                <w:color w:val="auto"/>
                <w:lang w:val="en-US" w:eastAsia="zh-CN"/>
              </w:rPr>
              <w:t>y</w:t>
            </w:r>
            <w:r>
              <w:rPr>
                <w:color w:val="auto"/>
                <w:lang w:val="en-US" w:eastAsia="en-US"/>
              </w:rPr>
              <w:t xml:space="preserve"> frequency range is from 0Hz to </w:t>
            </w:r>
            <w:r>
              <w:rPr>
                <w:rFonts w:hint="eastAsia"/>
                <w:color w:val="auto"/>
                <w:lang w:val="en-US" w:eastAsia="zh-CN"/>
              </w:rPr>
              <w:t>n</w:t>
            </w:r>
            <w:r>
              <w:rPr>
                <w:color w:val="auto"/>
                <w:lang w:val="en-US" w:eastAsia="en-US"/>
              </w:rPr>
              <w:t xml:space="preserve">*MinULCBW, the </w:t>
            </w:r>
            <w:r>
              <w:rPr>
                <w:rFonts w:hint="eastAsia"/>
                <w:color w:val="auto"/>
                <w:lang w:val="en-US" w:eastAsia="zh-CN"/>
              </w:rPr>
              <w:t>ULx/DLy</w:t>
            </w:r>
            <w:r>
              <w:rPr>
                <w:color w:val="auto"/>
                <w:lang w:val="en-US" w:eastAsia="en-US"/>
              </w:rPr>
              <w:t xml:space="preserve"> cell is marked “N” for Near miss.</w:t>
            </w:r>
          </w:p>
          <w:p>
            <w:pPr>
              <w:pStyle w:val="144"/>
              <w:keepNext/>
              <w:keepLines/>
              <w:pageBreakBefore w:val="0"/>
              <w:kinsoku/>
              <w:wordWrap/>
              <w:topLinePunct w:val="0"/>
              <w:bidi w:val="0"/>
              <w:snapToGrid/>
              <w:rPr>
                <w:color w:val="auto"/>
                <w:lang w:val="en-US" w:eastAsia="en-US"/>
              </w:rPr>
            </w:pPr>
            <w:r>
              <w:rPr>
                <w:color w:val="auto"/>
                <w:lang w:val="en-US" w:eastAsia="en-US"/>
              </w:rPr>
              <w:t xml:space="preserve">Note </w:t>
            </w:r>
            <w:r>
              <w:rPr>
                <w:rFonts w:hint="eastAsia"/>
                <w:color w:val="auto"/>
                <w:lang w:val="en-US" w:eastAsia="zh-CN"/>
              </w:rPr>
              <w:t>3</w:t>
            </w:r>
            <w:r>
              <w:rPr>
                <w:color w:val="auto"/>
                <w:lang w:val="en-US" w:eastAsia="en-US"/>
              </w:rPr>
              <w:t>: UL3/DL2 harmonic mixing direct hit case for PC3/5 only apply for DL&gt;3GHz</w:t>
            </w:r>
          </w:p>
          <w:p>
            <w:pPr>
              <w:pStyle w:val="144"/>
              <w:keepNext/>
              <w:keepLines/>
              <w:pageBreakBefore w:val="0"/>
              <w:kinsoku/>
              <w:wordWrap/>
              <w:topLinePunct w:val="0"/>
              <w:bidi w:val="0"/>
              <w:snapToGrid/>
              <w:rPr>
                <w:rFonts w:hint="default" w:eastAsia="宋体"/>
                <w:color w:val="auto"/>
                <w:lang w:val="en-US" w:eastAsia="zh-CN"/>
              </w:rPr>
            </w:pPr>
            <w:r>
              <w:rPr>
                <w:color w:val="auto"/>
                <w:lang w:val="en-US" w:eastAsia="en-US"/>
              </w:rPr>
              <w:t xml:space="preserve">Note </w:t>
            </w:r>
            <w:r>
              <w:rPr>
                <w:rFonts w:hint="eastAsia"/>
                <w:color w:val="auto"/>
                <w:lang w:val="en-US" w:eastAsia="zh-CN"/>
              </w:rPr>
              <w:t>4</w:t>
            </w:r>
            <w:r>
              <w:rPr>
                <w:color w:val="auto"/>
                <w:lang w:val="en-US" w:eastAsia="en-US"/>
              </w:rPr>
              <w:t>: For harmonic mixing, near-miss cases only apply for UL1 and odd DL</w:t>
            </w:r>
            <w:r>
              <w:rPr>
                <w:rFonts w:hint="eastAsia"/>
                <w:color w:val="auto"/>
                <w:lang w:val="en-US" w:eastAsia="zh-CN"/>
              </w:rPr>
              <w:t>y</w:t>
            </w:r>
            <w:r>
              <w:rPr>
                <w:color w:val="auto"/>
                <w:lang w:val="en-US" w:eastAsia="en-US"/>
              </w:rPr>
              <w:t xml:space="preserve"> orders.</w:t>
            </w:r>
          </w:p>
        </w:tc>
      </w:tr>
    </w:tbl>
    <w:p>
      <w:pPr>
        <w:rPr>
          <w:color w:val="auto"/>
        </w:rPr>
      </w:pPr>
    </w:p>
    <w:p>
      <w:pPr>
        <w:rPr>
          <w:color w:val="auto"/>
          <w:sz w:val="20"/>
          <w:szCs w:val="20"/>
        </w:rPr>
      </w:pPr>
      <w:r>
        <w:rPr>
          <w:rFonts w:eastAsia="MS Mincho"/>
          <w:color w:val="auto"/>
          <w:sz w:val="20"/>
          <w:szCs w:val="20"/>
          <w:lang w:eastAsia="zh-CN"/>
        </w:rPr>
        <w:t xml:space="preserve">Table </w:t>
      </w:r>
      <w:r>
        <w:rPr>
          <w:rFonts w:hint="eastAsia" w:eastAsia="MS Mincho"/>
          <w:color w:val="auto"/>
          <w:sz w:val="20"/>
          <w:szCs w:val="20"/>
          <w:lang w:val="en-US" w:eastAsia="zh-CN"/>
        </w:rPr>
        <w:t>5.x</w:t>
      </w:r>
      <w:r>
        <w:rPr>
          <w:rFonts w:eastAsia="MS Mincho"/>
          <w:color w:val="auto"/>
          <w:sz w:val="20"/>
          <w:szCs w:val="20"/>
          <w:lang w:eastAsia="zh-CN"/>
        </w:rPr>
        <w:t>.</w:t>
      </w:r>
      <w:r>
        <w:rPr>
          <w:rFonts w:eastAsia="MS Mincho"/>
          <w:color w:val="auto"/>
          <w:sz w:val="20"/>
          <w:szCs w:val="20"/>
          <w:lang w:val="en-US" w:eastAsia="zh-CN"/>
        </w:rPr>
        <w:t>1.3</w:t>
      </w:r>
      <w:r>
        <w:rPr>
          <w:rFonts w:eastAsia="MS Mincho"/>
          <w:color w:val="auto"/>
          <w:sz w:val="20"/>
          <w:szCs w:val="20"/>
          <w:lang w:eastAsia="zh-CN"/>
        </w:rPr>
        <w:t>-</w:t>
      </w:r>
      <w:r>
        <w:rPr>
          <w:rFonts w:hint="eastAsia"/>
          <w:color w:val="auto"/>
          <w:sz w:val="20"/>
          <w:szCs w:val="20"/>
          <w:lang w:val="en-US" w:eastAsia="zh-CN"/>
        </w:rPr>
        <w:t xml:space="preserve">2 </w:t>
      </w:r>
      <w:r>
        <w:rPr>
          <w:rFonts w:eastAsia="MS Mincho"/>
          <w:color w:val="auto"/>
          <w:sz w:val="20"/>
          <w:szCs w:val="20"/>
          <w:lang w:eastAsia="zh-CN"/>
        </w:rPr>
        <w:t xml:space="preserve">summarizes frequency ranges where </w:t>
      </w:r>
      <w:r>
        <w:rPr>
          <w:rFonts w:hint="eastAsia"/>
          <w:color w:val="auto"/>
          <w:sz w:val="20"/>
          <w:szCs w:val="20"/>
          <w:lang w:val="en-US" w:eastAsia="zh-CN"/>
        </w:rPr>
        <w:t>cross band isolation may</w:t>
      </w:r>
      <w:r>
        <w:rPr>
          <w:rFonts w:eastAsia="MS Mincho"/>
          <w:color w:val="auto"/>
          <w:sz w:val="20"/>
          <w:szCs w:val="20"/>
          <w:lang w:eastAsia="zh-CN"/>
        </w:rPr>
        <w:t xml:space="preserve"> occur for CA_ </w:t>
      </w:r>
      <w:r>
        <w:rPr>
          <w:rFonts w:eastAsia="MS Mincho"/>
          <w:color w:val="auto"/>
          <w:sz w:val="20"/>
          <w:szCs w:val="20"/>
          <w:lang w:val="en-US" w:eastAsia="zh-CN"/>
        </w:rPr>
        <w:t>nX</w:t>
      </w:r>
      <w:r>
        <w:rPr>
          <w:rFonts w:eastAsia="MS Mincho"/>
          <w:color w:val="auto"/>
          <w:sz w:val="20"/>
          <w:szCs w:val="20"/>
          <w:lang w:eastAsia="zh-CN"/>
        </w:rPr>
        <w:t>-</w:t>
      </w:r>
      <w:r>
        <w:rPr>
          <w:rFonts w:eastAsia="MS Mincho"/>
          <w:color w:val="auto"/>
          <w:sz w:val="20"/>
          <w:szCs w:val="20"/>
          <w:lang w:val="en-US" w:eastAsia="zh-CN"/>
        </w:rPr>
        <w:t>nY</w:t>
      </w:r>
      <w:r>
        <w:rPr>
          <w:rFonts w:eastAsia="MS Mincho"/>
          <w:color w:val="auto"/>
          <w:sz w:val="20"/>
          <w:szCs w:val="20"/>
          <w:lang w:eastAsia="zh-CN"/>
        </w:rPr>
        <w:t>.</w:t>
      </w:r>
    </w:p>
    <w:p>
      <w:pPr>
        <w:pStyle w:val="28"/>
        <w:keepNext/>
        <w:keepLines/>
        <w:pageBreakBefore w:val="0"/>
        <w:kinsoku/>
        <w:wordWrap/>
        <w:topLinePunct w:val="0"/>
        <w:bidi w:val="0"/>
        <w:snapToGrid/>
        <w:jc w:val="center"/>
        <w:rPr>
          <w:rFonts w:cs="Arial"/>
          <w:color w:val="auto"/>
          <w:lang w:eastAsia="zh-CN"/>
        </w:rPr>
      </w:pPr>
      <w:r>
        <w:rPr>
          <w:color w:val="auto"/>
        </w:rPr>
        <w:t xml:space="preserve">Table </w:t>
      </w:r>
      <w:r>
        <w:rPr>
          <w:rFonts w:hint="eastAsia" w:eastAsia="宋体"/>
          <w:color w:val="auto"/>
          <w:lang w:val="en-US" w:eastAsia="zh-CN"/>
        </w:rPr>
        <w:t>5.x.1.3-2</w:t>
      </w:r>
      <w:r>
        <w:rPr>
          <w:color w:val="auto"/>
        </w:rPr>
        <w:t xml:space="preserve">: Cross-band isolation </w:t>
      </w:r>
      <w:bookmarkStart w:id="164" w:name="OLE_LINK62"/>
      <w:r>
        <w:rPr>
          <w:rFonts w:cs="Arial"/>
          <w:color w:val="auto"/>
          <w:lang w:eastAsia="zh-CN"/>
        </w:rPr>
        <w:t>analysis</w:t>
      </w:r>
      <w:bookmarkEnd w:id="164"/>
    </w:p>
    <w:tbl>
      <w:tblPr>
        <w:tblStyle w:val="76"/>
        <w:tblW w:w="5147" w:type="pct"/>
        <w:tblInd w:w="-133" w:type="dxa"/>
        <w:tblLayout w:type="autofit"/>
        <w:tblCellMar>
          <w:top w:w="0" w:type="dxa"/>
          <w:left w:w="108" w:type="dxa"/>
          <w:bottom w:w="0" w:type="dxa"/>
          <w:right w:w="108" w:type="dxa"/>
        </w:tblCellMar>
      </w:tblPr>
      <w:tblGrid>
        <w:gridCol w:w="1529"/>
        <w:gridCol w:w="1926"/>
        <w:gridCol w:w="2282"/>
        <w:gridCol w:w="1950"/>
        <w:gridCol w:w="2460"/>
      </w:tblGrid>
      <w:tr>
        <w:tblPrEx>
          <w:tblCellMar>
            <w:top w:w="0" w:type="dxa"/>
            <w:left w:w="108" w:type="dxa"/>
            <w:bottom w:w="0" w:type="dxa"/>
            <w:right w:w="108" w:type="dxa"/>
          </w:tblCellMar>
        </w:tblPrEx>
        <w:trPr>
          <w:trHeight w:val="56" w:hRule="atLeast"/>
        </w:trPr>
        <w:tc>
          <w:tcPr>
            <w:tcW w:w="754"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Bands</w:t>
            </w:r>
            <w:r>
              <w:rPr>
                <w:rFonts w:ascii="Arial" w:hAnsi="Arial" w:cs="Arial"/>
                <w:b/>
                <w:bCs/>
                <w:color w:val="auto"/>
                <w:sz w:val="18"/>
                <w:szCs w:val="18"/>
                <w:vertAlign w:val="superscript"/>
              </w:rPr>
              <w:t>3</w:t>
            </w:r>
          </w:p>
        </w:tc>
        <w:tc>
          <w:tcPr>
            <w:tcW w:w="2073"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nX</w:t>
            </w:r>
          </w:p>
        </w:tc>
        <w:tc>
          <w:tcPr>
            <w:tcW w:w="2172"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nY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Frequency limit</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lang w:val="en-US" w:eastAsia="en-US"/>
              </w:rPr>
              <w:t>flow</w:t>
            </w: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fhigh</w:t>
            </w: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lang w:val="en-US" w:eastAsia="en-US"/>
              </w:rPr>
              <w:t>flow</w:t>
            </w: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fhigh</w:t>
            </w:r>
          </w:p>
        </w:tc>
      </w:tr>
      <w:tr>
        <w:tblPrEx>
          <w:tblCellMar>
            <w:top w:w="0" w:type="dxa"/>
            <w:left w:w="108" w:type="dxa"/>
            <w:bottom w:w="0" w:type="dxa"/>
            <w:right w:w="108" w:type="dxa"/>
          </w:tblCellMar>
        </w:tblPrEx>
        <w:trPr>
          <w:trHeight w:val="60"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fUL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fDL (MHz)</w:t>
            </w:r>
          </w:p>
        </w:tc>
        <w:tc>
          <w:tcPr>
            <w:tcW w:w="9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vMerge w:val="restart"/>
            <w:tcBorders>
              <w:top w:val="nil"/>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hint="eastAsia" w:ascii="Arial" w:hAnsi="Arial" w:eastAsia="宋体" w:cs="Arial"/>
                <w:b/>
                <w:bCs/>
                <w:color w:val="auto"/>
                <w:sz w:val="18"/>
                <w:szCs w:val="18"/>
                <w:lang w:val="en-US" w:eastAsia="zh-CN"/>
              </w:rPr>
              <w:t xml:space="preserve">UL </w:t>
            </w:r>
            <w:r>
              <w:rPr>
                <w:rFonts w:ascii="Arial" w:hAnsi="Arial" w:cs="Arial"/>
                <w:b/>
                <w:bCs/>
                <w:color w:val="auto"/>
                <w:sz w:val="18"/>
                <w:szCs w:val="18"/>
              </w:rPr>
              <w:t>CBW (MHz)</w:t>
            </w:r>
            <w:r>
              <w:rPr>
                <w:rFonts w:ascii="Arial" w:hAnsi="Arial" w:cs="Arial"/>
                <w:b/>
                <w:bCs/>
                <w:color w:val="auto"/>
                <w:sz w:val="18"/>
                <w:szCs w:val="18"/>
                <w:vertAlign w:val="superscript"/>
              </w:rPr>
              <w:t>2</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Minimum CBW</w:t>
            </w: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Maximum CBW</w:t>
            </w:r>
          </w:p>
        </w:tc>
        <w:tc>
          <w:tcPr>
            <w:tcW w:w="195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hint="eastAsia" w:ascii="Arial" w:hAnsi="Arial" w:eastAsia="宋体" w:cs="Arial"/>
                <w:color w:val="auto"/>
                <w:sz w:val="18"/>
                <w:szCs w:val="18"/>
                <w:lang w:val="en-US" w:eastAsia="zh-CN"/>
              </w:rPr>
              <w:t>Minimum CBW</w:t>
            </w:r>
          </w:p>
        </w:tc>
        <w:tc>
          <w:tcPr>
            <w:tcW w:w="24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hint="eastAsia" w:ascii="Arial" w:hAnsi="Arial" w:eastAsia="宋体" w:cs="Arial"/>
                <w:color w:val="auto"/>
                <w:sz w:val="18"/>
                <w:szCs w:val="18"/>
                <w:lang w:val="en-US" w:eastAsia="zh-CN"/>
              </w:rPr>
              <w:t>Maximum CBW</w:t>
            </w:r>
          </w:p>
        </w:tc>
      </w:tr>
      <w:tr>
        <w:tblPrEx>
          <w:tblCellMar>
            <w:top w:w="0" w:type="dxa"/>
            <w:left w:w="108" w:type="dxa"/>
            <w:bottom w:w="0" w:type="dxa"/>
            <w:right w:w="108" w:type="dxa"/>
          </w:tblCellMar>
        </w:tblPrEx>
        <w:trPr>
          <w:trHeight w:val="56" w:hRule="atLeast"/>
        </w:trPr>
        <w:tc>
          <w:tcPr>
            <w:tcW w:w="754"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ACLR1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fxULhigh+maxULCBWx</w:t>
            </w:r>
          </w:p>
        </w:tc>
        <w:tc>
          <w:tcPr>
            <w:tcW w:w="961"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fyULlow-maxULCBWy</w:t>
            </w:r>
          </w:p>
        </w:tc>
        <w:tc>
          <w:tcPr>
            <w:tcW w:w="1210"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fyULhigh+maxULCBWy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ACLR1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ACLR2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fxULlow-2*maxULCBWx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fxULhigh+2*maxULCBWx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fyULlow-2*maxULCBWy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fyULhigh+2*maxULCBWy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ACLR2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ACLR3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fxULlow-3*maxULCBWx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fxULhigh+3*maxULCBWx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fyULlow-3*maxULCBWy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fyULhigh+3*maxULCBWy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ACLR3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ACLR4 range</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fxULlow-4*maxULCBWx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fxULhigh+4*maxULCBWx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fyULlow-4*maxULCBWy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fyULhigh+4*maxULCBWy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ACLR4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ACLR5 range</w:t>
            </w:r>
            <w:r>
              <w:rPr>
                <w:rFonts w:ascii="Arial" w:hAnsi="Arial" w:cs="Arial"/>
                <w:b/>
                <w:bCs/>
                <w:color w:val="auto"/>
                <w:sz w:val="18"/>
                <w:szCs w:val="18"/>
                <w:vertAlign w:val="superscript"/>
              </w:rPr>
              <w:t>1</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fxULlow-5*maxULCBWx</w:t>
            </w:r>
          </w:p>
        </w:tc>
        <w:tc>
          <w:tcPr>
            <w:tcW w:w="1124" w:type="pct"/>
            <w:tcBorders>
              <w:top w:val="nil"/>
              <w:left w:val="nil"/>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fxULhigh+5*maxULCBWx</w:t>
            </w:r>
          </w:p>
        </w:tc>
        <w:tc>
          <w:tcPr>
            <w:tcW w:w="961"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r>
              <w:rPr>
                <w:rFonts w:ascii="Arial" w:hAnsi="Arial" w:cs="Arial"/>
                <w:color w:val="auto"/>
                <w:sz w:val="18"/>
                <w:szCs w:val="18"/>
              </w:rPr>
              <w:t>fyULlow-5*maxULCBWy</w:t>
            </w: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r>
              <w:rPr>
                <w:rFonts w:ascii="Arial" w:hAnsi="Arial" w:cs="Arial"/>
                <w:color w:val="auto"/>
                <w:sz w:val="18"/>
                <w:szCs w:val="18"/>
              </w:rPr>
              <w:t>fyULhigh+5*maxULCBWy</w:t>
            </w: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ACLR5 (MHz)</w:t>
            </w:r>
          </w:p>
        </w:tc>
        <w:tc>
          <w:tcPr>
            <w:tcW w:w="949"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124" w:type="pct"/>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9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rPr>
            </w:pPr>
          </w:p>
        </w:tc>
        <w:tc>
          <w:tcPr>
            <w:tcW w:w="121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auto"/>
                <w:sz w:val="18"/>
                <w:szCs w:val="18"/>
                <w:highlight w:val="red"/>
              </w:rPr>
            </w:pPr>
          </w:p>
        </w:tc>
      </w:tr>
      <w:tr>
        <w:tblPrEx>
          <w:tblCellMar>
            <w:top w:w="0" w:type="dxa"/>
            <w:left w:w="108" w:type="dxa"/>
            <w:bottom w:w="0" w:type="dxa"/>
            <w:right w:w="108" w:type="dxa"/>
          </w:tblCellMar>
        </w:tblPrEx>
        <w:trPr>
          <w:trHeight w:val="56" w:hRule="atLeast"/>
        </w:trPr>
        <w:tc>
          <w:tcPr>
            <w:tcW w:w="754"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auto"/>
                <w:sz w:val="18"/>
                <w:szCs w:val="18"/>
              </w:rPr>
            </w:pPr>
            <w:r>
              <w:rPr>
                <w:rFonts w:ascii="Arial" w:hAnsi="Arial" w:cs="Arial"/>
                <w:b/>
                <w:bCs/>
                <w:color w:val="auto"/>
                <w:sz w:val="18"/>
                <w:szCs w:val="18"/>
              </w:rPr>
              <w:t>Analysis</w:t>
            </w:r>
          </w:p>
        </w:tc>
        <w:tc>
          <w:tcPr>
            <w:tcW w:w="2073"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8"/>
                <w:szCs w:val="18"/>
              </w:rPr>
            </w:pPr>
          </w:p>
        </w:tc>
        <w:tc>
          <w:tcPr>
            <w:tcW w:w="2172"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auto"/>
                <w:sz w:val="18"/>
                <w:szCs w:val="18"/>
              </w:rPr>
            </w:pPr>
          </w:p>
        </w:tc>
      </w:tr>
      <w:tr>
        <w:tblPrEx>
          <w:tblCellMar>
            <w:top w:w="0" w:type="dxa"/>
            <w:left w:w="108" w:type="dxa"/>
            <w:bottom w:w="0" w:type="dxa"/>
            <w:right w:w="108" w:type="dxa"/>
          </w:tblCellMar>
        </w:tblPrEx>
        <w:trPr>
          <w:trHeight w:val="187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spacing w:after="0"/>
              <w:ind w:left="851" w:hanging="851"/>
              <w:textAlignment w:val="baseline"/>
              <w:rPr>
                <w:rFonts w:ascii="Arial" w:hAnsi="Arial" w:eastAsia="Times New Roman" w:cs="Arial"/>
                <w:color w:val="auto"/>
                <w:sz w:val="18"/>
                <w:szCs w:val="18"/>
                <w:lang w:val="en-GB" w:eastAsia="en-GB" w:bidi="ar-SA"/>
              </w:rPr>
            </w:pPr>
            <w:r>
              <w:rPr>
                <w:rFonts w:ascii="Arial" w:hAnsi="Arial" w:eastAsia="Times New Roman" w:cs="Times New Roman"/>
                <w:color w:val="auto"/>
                <w:sz w:val="18"/>
                <w:szCs w:val="20"/>
                <w:lang w:val="en-GB" w:eastAsia="en-GB" w:bidi="ar-SA"/>
              </w:rPr>
              <w:t xml:space="preserve">Note 1: </w:t>
            </w:r>
            <w:r>
              <w:rPr>
                <w:rFonts w:ascii="Arial" w:hAnsi="Arial" w:eastAsia="Times New Roman" w:cs="Arial"/>
                <w:color w:val="auto"/>
                <w:sz w:val="18"/>
                <w:szCs w:val="18"/>
                <w:lang w:val="en-GB" w:eastAsia="en-GB" w:bidi="ar-SA"/>
              </w:rPr>
              <w:t>Even if there is no overlap up to ACLR5, MSD beyond the ACLR5 range should be evaluated further if:</w:t>
            </w:r>
          </w:p>
          <w:p>
            <w:pPr>
              <w:keepNext/>
              <w:keepLines/>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textAlignment w:val="baseline"/>
              <w:rPr>
                <w:rFonts w:ascii="Arial" w:hAnsi="Arial" w:eastAsia="Times New Roman" w:cs="Arial"/>
                <w:b w:val="0"/>
                <w:bCs w:val="0"/>
                <w:i w:val="0"/>
                <w:iCs w:val="0"/>
                <w:color w:val="auto"/>
                <w:sz w:val="18"/>
                <w:szCs w:val="18"/>
                <w:lang w:val="en-GB" w:eastAsia="en-GB" w:bidi="ar-SA"/>
              </w:rPr>
            </w:pPr>
            <w:r>
              <w:rPr>
                <w:rFonts w:ascii="Arial" w:hAnsi="Arial" w:eastAsia="Times New Roman" w:cs="Arial"/>
                <w:color w:val="auto"/>
                <w:sz w:val="18"/>
                <w:szCs w:val="18"/>
                <w:lang w:val="en-GB" w:eastAsia="en-GB" w:bidi="ar-SA"/>
              </w:rPr>
              <w:t xml:space="preserve">The UL aggressor band and DL aggressor band are part of the same or adjacent band group as described in </w:t>
            </w:r>
            <w:r>
              <w:rPr>
                <w:rFonts w:hint="eastAsia" w:ascii="Arial" w:hAnsi="Arial" w:eastAsia="宋体" w:cs="Arial"/>
                <w:b w:val="0"/>
                <w:bCs w:val="0"/>
                <w:i w:val="0"/>
                <w:iCs w:val="0"/>
                <w:color w:val="auto"/>
                <w:sz w:val="18"/>
                <w:szCs w:val="18"/>
                <w:lang w:val="en-US" w:eastAsia="zh-CN" w:bidi="ar-SA"/>
              </w:rPr>
              <w:t>table A.1.</w:t>
            </w:r>
          </w:p>
          <w:p>
            <w:pPr>
              <w:keepNext/>
              <w:keepLines/>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textAlignment w:val="baseline"/>
              <w:rPr>
                <w:rFonts w:ascii="Arial" w:hAnsi="Arial" w:eastAsia="Times New Roman" w:cs="Arial"/>
                <w:color w:val="auto"/>
                <w:sz w:val="18"/>
                <w:szCs w:val="18"/>
                <w:lang w:val="en-GB" w:eastAsia="en-GB" w:bidi="ar-SA"/>
              </w:rPr>
            </w:pPr>
            <w:r>
              <w:rPr>
                <w:rFonts w:ascii="Arial" w:hAnsi="Arial" w:eastAsia="Times New Roman" w:cs="Arial"/>
                <w:color w:val="auto"/>
                <w:sz w:val="18"/>
                <w:szCs w:val="18"/>
                <w:lang w:val="en-GB" w:eastAsia="en-GB" w:bidi="ar-SA"/>
              </w:rPr>
              <w:t xml:space="preserve">If the DL band is above the UL band, it’s lower frequency edge must be below the UL lowest </w:t>
            </w:r>
            <w:r>
              <w:rPr>
                <w:rFonts w:hint="eastAsia" w:ascii="Arial" w:hAnsi="Arial" w:eastAsia="宋体" w:cs="Arial"/>
                <w:color w:val="auto"/>
                <w:sz w:val="18"/>
                <w:szCs w:val="18"/>
                <w:lang w:val="en-US" w:eastAsia="zh-CN" w:bidi="ar-SA"/>
              </w:rPr>
              <w:t xml:space="preserve">2nd </w:t>
            </w:r>
            <w:r>
              <w:rPr>
                <w:rFonts w:ascii="Arial" w:hAnsi="Arial" w:eastAsia="Times New Roman" w:cs="Arial"/>
                <w:color w:val="auto"/>
                <w:sz w:val="18"/>
                <w:szCs w:val="18"/>
                <w:lang w:val="en-GB" w:eastAsia="en-GB" w:bidi="ar-SA"/>
              </w:rPr>
              <w:t>harmonic frequency</w:t>
            </w:r>
          </w:p>
          <w:p>
            <w:pPr>
              <w:keepNext/>
              <w:keepLines/>
              <w:pageBreakBefore w:val="0"/>
              <w:widowControl/>
              <w:numPr>
                <w:ilvl w:val="0"/>
                <w:numId w:val="13"/>
              </w:numPr>
              <w:kinsoku/>
              <w:wordWrap/>
              <w:overflowPunct w:val="0"/>
              <w:topLinePunct w:val="0"/>
              <w:autoSpaceDE w:val="0"/>
              <w:autoSpaceDN w:val="0"/>
              <w:bidi w:val="0"/>
              <w:adjustRightInd w:val="0"/>
              <w:snapToGrid/>
              <w:spacing w:after="0"/>
              <w:ind w:left="420" w:leftChars="0" w:hanging="420" w:firstLineChars="0"/>
              <w:textAlignment w:val="baseline"/>
              <w:rPr>
                <w:rFonts w:ascii="Arial" w:hAnsi="Arial" w:eastAsia="Times New Roman" w:cs="Arial"/>
                <w:color w:val="auto"/>
                <w:sz w:val="18"/>
                <w:szCs w:val="18"/>
                <w:lang w:val="en-GB" w:eastAsia="en-GB" w:bidi="ar-SA"/>
              </w:rPr>
            </w:pPr>
            <w:r>
              <w:rPr>
                <w:rFonts w:ascii="Arial" w:hAnsi="Arial" w:eastAsia="Times New Roman" w:cs="Arial"/>
                <w:color w:val="auto"/>
                <w:sz w:val="18"/>
                <w:szCs w:val="18"/>
                <w:lang w:val="en-GB" w:eastAsia="en-GB" w:bidi="ar-SA"/>
              </w:rPr>
              <w:t>As an indicative threshold, if &gt;45dB UL rejection at the DL band frequency can be guaranteed, assuming a -130dBm/Hz TX noise floor level, the transmitter noise floor related MSD should be negligible</w:t>
            </w:r>
          </w:p>
          <w:p>
            <w:pPr>
              <w:pStyle w:val="144"/>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color w:val="auto"/>
                <w:sz w:val="18"/>
                <w:szCs w:val="20"/>
                <w:lang w:val="en-GB" w:eastAsia="en-GB" w:bidi="ar-SA"/>
              </w:rPr>
            </w:pPr>
            <w:r>
              <w:rPr>
                <w:rFonts w:ascii="Arial" w:hAnsi="Arial" w:eastAsia="Times New Roman" w:cs="Times New Roman"/>
                <w:color w:val="auto"/>
                <w:sz w:val="18"/>
                <w:szCs w:val="20"/>
                <w:lang w:val="en-GB" w:eastAsia="en-GB" w:bidi="ar-SA"/>
              </w:rPr>
              <w:t>Note 2: The maximum UL channel bandwidth of the BCS (noted maxULCBW) is used to calculate the band ACLR ranges</w:t>
            </w:r>
          </w:p>
          <w:p>
            <w:pPr>
              <w:pStyle w:val="144"/>
              <w:keepNext/>
              <w:keepLines/>
              <w:pageBreakBefore w:val="0"/>
              <w:widowControl/>
              <w:kinsoku/>
              <w:wordWrap/>
              <w:overflowPunct/>
              <w:topLinePunct w:val="0"/>
              <w:autoSpaceDE/>
              <w:autoSpaceDN/>
              <w:bidi w:val="0"/>
              <w:adjustRightInd/>
              <w:snapToGrid/>
              <w:spacing w:after="0"/>
              <w:textAlignment w:val="auto"/>
              <w:rPr>
                <w:color w:val="auto"/>
                <w:sz w:val="18"/>
                <w:szCs w:val="18"/>
              </w:rPr>
            </w:pPr>
            <w:r>
              <w:rPr>
                <w:rFonts w:ascii="Arial" w:hAnsi="Arial" w:eastAsia="Times New Roman" w:cs="Times New Roman"/>
                <w:color w:val="auto"/>
                <w:sz w:val="18"/>
                <w:szCs w:val="20"/>
                <w:lang w:val="en-GB" w:eastAsia="en-GB" w:bidi="ar-SA"/>
              </w:rPr>
              <w:t>while the minimum DL channel bandwidth of the BCS (noted minDLCBW) is used for the DL band victim channel bandwidth.</w:t>
            </w:r>
          </w:p>
        </w:tc>
      </w:tr>
    </w:tbl>
    <w:p>
      <w:pPr>
        <w:rPr>
          <w:color w:val="auto"/>
        </w:rPr>
      </w:pPr>
    </w:p>
    <w:p>
      <w:pPr>
        <w:pStyle w:val="5"/>
        <w:numPr>
          <w:ilvl w:val="3"/>
          <w:numId w:val="0"/>
        </w:numPr>
        <w:tabs>
          <w:tab w:val="clear" w:pos="864"/>
        </w:tabs>
        <w:ind w:leftChars="0"/>
        <w:rPr>
          <w:rFonts w:cs="Arial"/>
          <w:color w:val="auto"/>
          <w:lang w:eastAsia="zh-CN"/>
        </w:rPr>
      </w:pPr>
      <w:bookmarkStart w:id="165" w:name="_Toc15396"/>
      <w:bookmarkStart w:id="166" w:name="_Toc9884"/>
      <w:bookmarkStart w:id="167" w:name="_Toc13829"/>
      <w:bookmarkStart w:id="168" w:name="OLE_LINK61"/>
      <w:r>
        <w:rPr>
          <w:color w:val="auto"/>
        </w:rPr>
        <w:t>5.x.1.3.</w:t>
      </w:r>
      <w:r>
        <w:rPr>
          <w:rFonts w:hint="eastAsia" w:eastAsia="宋体"/>
          <w:color w:val="auto"/>
          <w:lang w:val="en-US" w:eastAsia="zh-CN"/>
        </w:rPr>
        <w:t>2</w:t>
      </w:r>
      <w:r>
        <w:rPr>
          <w:color w:val="auto"/>
        </w:rPr>
        <w:tab/>
      </w:r>
      <w:r>
        <w:rPr>
          <w:rFonts w:cs="Arial"/>
          <w:color w:val="auto"/>
          <w:lang w:eastAsia="zh-CN"/>
        </w:rPr>
        <w:t xml:space="preserve">UE co-existence studies for </w:t>
      </w:r>
      <w:r>
        <w:rPr>
          <w:rFonts w:hint="eastAsia" w:cs="Arial"/>
          <w:color w:val="auto"/>
          <w:lang w:val="en-US" w:eastAsia="zh-CN"/>
        </w:rPr>
        <w:t xml:space="preserve">1 band UL with 2CC </w:t>
      </w:r>
      <w:r>
        <w:rPr>
          <w:color w:val="auto"/>
          <w:lang w:val="en-US"/>
        </w:rPr>
        <w:t>Intra-Band CA</w:t>
      </w:r>
      <w:bookmarkEnd w:id="165"/>
      <w:bookmarkEnd w:id="166"/>
      <w:bookmarkEnd w:id="167"/>
    </w:p>
    <w:bookmarkEnd w:id="168"/>
    <w:p>
      <w:pPr>
        <w:rPr>
          <w:i/>
          <w:iCs/>
          <w:color w:val="FF0000"/>
          <w:sz w:val="20"/>
          <w:szCs w:val="20"/>
          <w:lang w:eastAsia="en-GB"/>
        </w:rPr>
      </w:pPr>
      <w:r>
        <w:rPr>
          <w:i/>
          <w:iCs/>
          <w:color w:val="FF0000"/>
          <w:sz w:val="20"/>
          <w:szCs w:val="20"/>
          <w:lang w:eastAsia="en-GB"/>
        </w:rPr>
        <w:t>Editor's note: This study is only needed in case of 2 CCs uplink transmission in one UL Intra-Band Carrier Aggregation. Applicable to both non-contiguous and contiguous intra-band uplink CA with UL in one band only and also combinations of two UL bands with one band is including 2 contiguous CCs.</w:t>
      </w:r>
    </w:p>
    <w:p>
      <w:pPr>
        <w:pStyle w:val="28"/>
        <w:keepNext/>
        <w:ind w:left="360"/>
        <w:jc w:val="center"/>
        <w:rPr>
          <w:bCs/>
          <w:color w:val="auto"/>
          <w:sz w:val="20"/>
          <w:szCs w:val="20"/>
        </w:rPr>
      </w:pPr>
      <w:r>
        <w:rPr>
          <w:rFonts w:eastAsia="等线" w:cs="Arial"/>
          <w:bCs/>
          <w:color w:val="auto"/>
          <w:kern w:val="2"/>
          <w:sz w:val="20"/>
          <w:szCs w:val="20"/>
        </w:rPr>
        <w:t xml:space="preserve">Table </w:t>
      </w:r>
      <w:r>
        <w:rPr>
          <w:rFonts w:eastAsia="等线" w:cs="Arial"/>
          <w:bCs/>
          <w:color w:val="auto"/>
          <w:kern w:val="2"/>
          <w:sz w:val="20"/>
          <w:szCs w:val="20"/>
          <w:lang w:eastAsia="zh-CN"/>
        </w:rPr>
        <w:t>5.x.1.3.</w:t>
      </w:r>
      <w:r>
        <w:rPr>
          <w:rFonts w:hint="eastAsia" w:eastAsia="等线" w:cs="Arial"/>
          <w:bCs/>
          <w:color w:val="auto"/>
          <w:kern w:val="2"/>
          <w:sz w:val="20"/>
          <w:szCs w:val="20"/>
          <w:lang w:val="en-US" w:eastAsia="zh-CN"/>
        </w:rPr>
        <w:t>2</w:t>
      </w:r>
      <w:r>
        <w:rPr>
          <w:rFonts w:eastAsia="等线" w:cs="Arial"/>
          <w:bCs/>
          <w:color w:val="auto"/>
          <w:kern w:val="2"/>
          <w:sz w:val="20"/>
          <w:szCs w:val="20"/>
        </w:rPr>
        <w:t>-1:</w:t>
      </w:r>
      <w:r>
        <w:rPr>
          <w:rFonts w:hint="eastAsia" w:eastAsia="等线" w:cs="Arial"/>
          <w:bCs/>
          <w:color w:val="auto"/>
          <w:kern w:val="2"/>
          <w:sz w:val="20"/>
          <w:szCs w:val="20"/>
          <w:lang w:val="en-US" w:eastAsia="zh-CN"/>
        </w:rPr>
        <w:t>1 Band with 2CC intra-band</w:t>
      </w:r>
      <w:r>
        <w:rPr>
          <w:rFonts w:ascii="Arial" w:hAnsi="Arial" w:cs="Arial"/>
          <w:b/>
          <w:color w:val="auto"/>
          <w:sz w:val="20"/>
          <w:szCs w:val="20"/>
          <w:lang w:val="en-US"/>
        </w:rPr>
        <w:t xml:space="preserve"> IMD products</w:t>
      </w:r>
    </w:p>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rStyle w:val="249"/>
                <w:color w:val="auto"/>
                <w:lang w:val="en-US" w:eastAsia="en-US"/>
              </w:rPr>
            </w:pPr>
            <w:r>
              <w:rPr>
                <w:rStyle w:val="249"/>
                <w:color w:val="auto"/>
                <w:lang w:val="en-US" w:eastAsia="en-US"/>
              </w:rPr>
              <w:t>BB IMD range</w:t>
            </w:r>
            <w:r>
              <w:rPr>
                <w:rStyle w:val="249"/>
                <w:color w:val="auto"/>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rFonts w:hint="eastAsia" w:eastAsia="宋体"/>
                <w:color w:val="auto"/>
                <w:lang w:val="en-US" w:eastAsia="zh-CN"/>
              </w:rPr>
              <w:t xml:space="preserve">nX </w:t>
            </w:r>
            <w:r>
              <w:rPr>
                <w:color w:val="auto"/>
                <w:lang w:val="en-US" w:eastAsia="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restart"/>
            <w:tcBorders>
              <w:top w:val="nil"/>
              <w:left w:val="nil"/>
              <w:right w:val="single" w:color="auto" w:sz="4" w:space="0"/>
            </w:tcBorders>
            <w:shd w:val="clear" w:color="auto" w:fill="auto"/>
            <w:noWrap/>
            <w:vAlign w:val="center"/>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vMerge w:val="restart"/>
            <w:tcBorders>
              <w:top w:val="nil"/>
              <w:left w:val="nil"/>
              <w:right w:val="single" w:color="auto" w:sz="4" w:space="0"/>
            </w:tcBorders>
            <w:shd w:val="clear" w:color="auto" w:fill="auto"/>
            <w:noWrap/>
            <w:vAlign w:val="center"/>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vMerge w:val="restart"/>
            <w:tcBorders>
              <w:top w:val="nil"/>
              <w:left w:val="nil"/>
              <w:right w:val="single" w:color="auto" w:sz="4" w:space="0"/>
            </w:tcBorders>
            <w:shd w:val="clear" w:color="auto" w:fill="auto"/>
            <w:noWrap/>
            <w:vAlign w:val="center"/>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rFonts w:hint="eastAsia" w:eastAsia="宋体"/>
                <w:color w:val="auto"/>
                <w:lang w:val="en-US" w:eastAsia="zh-CN"/>
              </w:rPr>
              <w:t xml:space="preserve">nY </w:t>
            </w:r>
            <w:r>
              <w:rPr>
                <w:color w:val="auto"/>
                <w:lang w:val="en-US" w:eastAsia="en-US"/>
              </w:rPr>
              <w:t>f</w:t>
            </w:r>
            <w:r>
              <w:rPr>
                <w:rFonts w:hint="eastAsia" w:eastAsia="宋体"/>
                <w:color w:val="auto"/>
                <w:lang w:val="en-US" w:eastAsia="zh-CN"/>
              </w:rPr>
              <w:t>D</w:t>
            </w:r>
            <w:r>
              <w:rPr>
                <w:color w:val="auto"/>
                <w:lang w:val="en-US" w:eastAsia="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2CCBW</w:t>
            </w:r>
            <w:r>
              <w:rPr>
                <w:color w:val="auto"/>
                <w:vertAlign w:val="superscript"/>
                <w:lang w:val="en-US" w:eastAsia="en-US"/>
              </w:rPr>
              <w:t>1</w:t>
            </w:r>
          </w:p>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Minimum 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rFonts w:hint="default"/>
                <w:color w:val="auto"/>
                <w:lang w:val="en-US" w:eastAsia="en-US"/>
              </w:rPr>
            </w:pPr>
            <w:r>
              <w:rPr>
                <w:rFonts w:hint="eastAsia" w:eastAsia="宋体"/>
                <w:color w:val="auto"/>
                <w:lang w:val="en-US" w:eastAsia="zh-CN"/>
              </w:rPr>
              <w:t>Maximum 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IMD2</w:t>
            </w:r>
            <w:r>
              <w:rPr>
                <w:color w:val="auto"/>
                <w:lang w:val="en-US" w:eastAsia="en-US"/>
              </w:rPr>
              <w:br w:type="textWrapping"/>
            </w:r>
            <w:r>
              <w:rPr>
                <w:color w:val="auto"/>
                <w:lang w:val="en-US" w:eastAsia="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UL IMD range</w:t>
            </w:r>
            <w:r>
              <w:rPr>
                <w:color w:val="auto"/>
                <w:vertAlign w:val="superscript"/>
                <w:lang w:val="en-US" w:eastAsia="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IMD4</w:t>
            </w:r>
            <w:r>
              <w:rPr>
                <w:color w:val="auto"/>
                <w:lang w:val="en-US" w:eastAsia="en-US"/>
              </w:rPr>
              <w:br w:type="textWrapping"/>
            </w:r>
            <w:r>
              <w:rPr>
                <w:color w:val="auto"/>
                <w:lang w:val="en-US" w:eastAsia="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IMD3</w:t>
            </w:r>
            <w:r>
              <w:rPr>
                <w:color w:val="auto"/>
                <w:lang w:val="en-US" w:eastAsia="en-US"/>
              </w:rPr>
              <w:br w:type="textWrapping"/>
            </w:r>
            <w:r>
              <w:rPr>
                <w:color w:val="auto"/>
                <w:lang w:val="en-US" w:eastAsia="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IMD6</w:t>
            </w:r>
            <w:r>
              <w:rPr>
                <w:color w:val="auto"/>
                <w:lang w:val="en-US" w:eastAsia="en-US"/>
              </w:rPr>
              <w:br w:type="textWrapping"/>
            </w:r>
            <w:r>
              <w:rPr>
                <w:color w:val="auto"/>
                <w:lang w:val="en-US" w:eastAsia="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IMD5</w:t>
            </w:r>
            <w:r>
              <w:rPr>
                <w:color w:val="auto"/>
                <w:lang w:val="en-US" w:eastAsia="en-US"/>
              </w:rPr>
              <w:br w:type="textWrapping"/>
            </w:r>
            <w:r>
              <w:rPr>
                <w:color w:val="auto"/>
                <w:lang w:val="en-US" w:eastAsia="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H2 IMD range</w:t>
            </w:r>
            <w:r>
              <w:rPr>
                <w:color w:val="auto"/>
                <w:vertAlign w:val="superscript"/>
                <w:lang w:val="en-US" w:eastAsia="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IMD7</w:t>
            </w:r>
            <w:r>
              <w:rPr>
                <w:color w:val="auto"/>
                <w:lang w:val="en-US" w:eastAsia="en-US"/>
              </w:rPr>
              <w:br w:type="textWrapping"/>
            </w:r>
            <w:r>
              <w:rPr>
                <w:color w:val="auto"/>
                <w:lang w:val="en-US" w:eastAsia="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IMD4</w:t>
            </w:r>
            <w:r>
              <w:rPr>
                <w:color w:val="auto"/>
                <w:lang w:val="en-US" w:eastAsia="en-US"/>
              </w:rPr>
              <w:br w:type="textWrapping"/>
            </w:r>
            <w:r>
              <w:rPr>
                <w:color w:val="auto"/>
                <w:lang w:val="en-US" w:eastAsia="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IMD9</w:t>
            </w:r>
            <w:r>
              <w:rPr>
                <w:color w:val="auto"/>
                <w:lang w:val="en-US" w:eastAsia="en-US"/>
              </w:rPr>
              <w:br w:type="textWrapping"/>
            </w:r>
            <w:r>
              <w:rPr>
                <w:color w:val="auto"/>
                <w:lang w:val="en-US" w:eastAsia="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IMD6</w:t>
            </w:r>
            <w:r>
              <w:rPr>
                <w:color w:val="auto"/>
                <w:lang w:val="en-US" w:eastAsia="en-US"/>
              </w:rPr>
              <w:br w:type="textWrapping"/>
            </w:r>
            <w:r>
              <w:rPr>
                <w:color w:val="auto"/>
                <w:lang w:val="en-US" w:eastAsia="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IMD11</w:t>
            </w:r>
            <w:r>
              <w:rPr>
                <w:color w:val="auto"/>
                <w:lang w:val="en-US" w:eastAsia="en-US"/>
              </w:rPr>
              <w:br w:type="textWrapping"/>
            </w:r>
            <w:r>
              <w:rPr>
                <w:color w:val="auto"/>
                <w:lang w:val="en-US" w:eastAsia="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Close to H3 IMD range</w:t>
            </w:r>
            <w:r>
              <w:rPr>
                <w:color w:val="auto"/>
                <w:vertAlign w:val="superscript"/>
                <w:lang w:val="en-US" w:eastAsia="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80"/>
              <w:keepNext/>
              <w:keepLines/>
              <w:pageBreakBefore w:val="0"/>
              <w:kinsoku/>
              <w:wordWrap/>
              <w:topLinePunct w:val="0"/>
              <w:bidi w:val="0"/>
              <w:snapToGrid/>
              <w:rPr>
                <w:color w:val="auto"/>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80"/>
              <w:keepNext/>
              <w:keepLines/>
              <w:pageBreakBefore w:val="0"/>
              <w:kinsoku/>
              <w:wordWrap/>
              <w:topLinePunct w:val="0"/>
              <w:bidi w:val="0"/>
              <w:snapToGrid/>
              <w:rPr>
                <w:color w:val="auto"/>
                <w:lang w:val="en-US" w:eastAsia="en-US"/>
              </w:rPr>
            </w:pPr>
            <w:r>
              <w:rPr>
                <w:color w:val="auto"/>
                <w:lang w:val="en-US" w:eastAsia="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IMD13</w:t>
            </w:r>
            <w:r>
              <w:rPr>
                <w:color w:val="auto"/>
                <w:lang w:val="en-US" w:eastAsia="en-US"/>
              </w:rPr>
              <w:br w:type="textWrapping"/>
            </w:r>
            <w:r>
              <w:rPr>
                <w:color w:val="auto"/>
                <w:lang w:val="en-US" w:eastAsia="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80"/>
              <w:keepNext/>
              <w:keepLines/>
              <w:pageBreakBefore w:val="0"/>
              <w:kinsoku/>
              <w:wordWrap/>
              <w:topLinePunct w:val="0"/>
              <w:bidi w:val="0"/>
              <w:snapToGrid/>
              <w:rPr>
                <w:color w:val="auto"/>
                <w:lang w:val="en-US" w:eastAsia="en-US"/>
              </w:rPr>
            </w:pPr>
            <w:r>
              <w:rPr>
                <w:color w:val="auto"/>
                <w:lang w:val="en-US" w:eastAsia="en-US"/>
              </w:rPr>
              <w:t>IMD5</w:t>
            </w:r>
            <w:r>
              <w:rPr>
                <w:color w:val="auto"/>
                <w:lang w:val="en-US" w:eastAsia="en-US"/>
              </w:rPr>
              <w:br w:type="textWrapping"/>
            </w:r>
            <w:r>
              <w:rPr>
                <w:color w:val="auto"/>
                <w:lang w:val="en-US" w:eastAsia="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r>
              <w:rPr>
                <w:color w:val="auto"/>
                <w:lang w:val="en-US" w:eastAsia="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306"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305"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overflowPunct/>
              <w:topLinePunct w:val="0"/>
              <w:autoSpaceDE/>
              <w:autoSpaceDN/>
              <w:bidi w:val="0"/>
              <w:adjustRightInd/>
              <w:snapToGrid/>
              <w:spacing w:after="0"/>
              <w:textAlignment w:val="auto"/>
              <w:rPr>
                <w:rFonts w:ascii="Arial" w:hAnsi="Arial" w:cs="Arial"/>
                <w:color w:val="auto"/>
                <w:sz w:val="18"/>
                <w:szCs w:val="18"/>
                <w:lang w:val="en-US" w:eastAsia="en-US"/>
              </w:rPr>
            </w:pPr>
          </w:p>
        </w:tc>
        <w:tc>
          <w:tcPr>
            <w:tcW w:w="2229"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c>
          <w:tcPr>
            <w:tcW w:w="2297" w:type="dxa"/>
            <w:tcBorders>
              <w:top w:val="nil"/>
              <w:left w:val="nil"/>
              <w:bottom w:val="single" w:color="auto" w:sz="4" w:space="0"/>
              <w:right w:val="single" w:color="auto" w:sz="4" w:space="0"/>
            </w:tcBorders>
            <w:shd w:val="clear" w:color="auto" w:fill="auto"/>
            <w:noWrap/>
            <w:vAlign w:val="bottom"/>
          </w:tcPr>
          <w:p>
            <w:pPr>
              <w:pStyle w:val="181"/>
              <w:keepNext/>
              <w:keepLines/>
              <w:pageBreakBefore w:val="0"/>
              <w:kinsoku/>
              <w:wordWrap/>
              <w:topLinePunct w:val="0"/>
              <w:bidi w:val="0"/>
              <w:snapToGrid/>
              <w:rPr>
                <w:color w:val="auto"/>
                <w:lang w:val="en-US" w:eastAsia="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b/>
                <w:bCs/>
                <w:color w:val="auto"/>
                <w:sz w:val="18"/>
                <w:szCs w:val="18"/>
                <w:lang w:val="en-US" w:eastAsia="en-US"/>
              </w:rPr>
            </w:pPr>
            <w:r>
              <w:rPr>
                <w:rFonts w:ascii="Arial" w:hAnsi="Arial" w:cs="Arial"/>
                <w:b/>
                <w:bCs/>
                <w:color w:val="auto"/>
                <w:sz w:val="18"/>
                <w:szCs w:val="18"/>
                <w:lang w:val="en-US" w:eastAsia="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overflowPunct/>
              <w:topLinePunct w:val="0"/>
              <w:autoSpaceDE/>
              <w:autoSpaceDN/>
              <w:bidi w:val="0"/>
              <w:adjustRightInd/>
              <w:snapToGrid/>
              <w:spacing w:after="0"/>
              <w:jc w:val="center"/>
              <w:textAlignment w:val="auto"/>
              <w:rPr>
                <w:rFonts w:ascii="Arial" w:hAnsi="Arial" w:cs="Arial"/>
                <w:color w:val="auto"/>
                <w:sz w:val="18"/>
                <w:szCs w:val="18"/>
                <w:lang w:val="en-US" w:eastAsia="en-US"/>
              </w:rPr>
            </w:pPr>
            <w:r>
              <w:rPr>
                <w:rFonts w:ascii="Arial" w:hAnsi="Arial" w:cs="Arial"/>
                <w:color w:val="auto"/>
                <w:sz w:val="18"/>
                <w:szCs w:val="18"/>
                <w:lang w:val="en-US" w:eastAsia="en-US"/>
              </w:rPr>
              <w:t> </w:t>
            </w:r>
          </w:p>
        </w:tc>
      </w:tr>
      <w:tr>
        <w:tblPrEx>
          <w:tblCellMar>
            <w:top w:w="0" w:type="dxa"/>
            <w:left w:w="108" w:type="dxa"/>
            <w:bottom w:w="0" w:type="dxa"/>
            <w:right w:w="108" w:type="dxa"/>
          </w:tblCellMar>
        </w:tblPrEx>
        <w:trPr>
          <w:trHeight w:val="2438"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44"/>
              <w:keepNext/>
              <w:keepLines/>
              <w:pageBreakBefore w:val="0"/>
              <w:kinsoku/>
              <w:wordWrap/>
              <w:topLinePunct w:val="0"/>
              <w:bidi w:val="0"/>
              <w:snapToGrid/>
              <w:rPr>
                <w:color w:val="auto"/>
                <w:lang w:val="en-US" w:eastAsia="en-US"/>
              </w:rPr>
            </w:pPr>
            <w:r>
              <w:rPr>
                <w:color w:val="auto"/>
                <w:lang w:val="en-US" w:eastAsia="en-US"/>
              </w:rPr>
              <w:t>Note 1: 2CCBW is the instantaneous transmit bandwidth of the two intra-band UL CCs:</w:t>
            </w:r>
            <w:r>
              <w:rPr>
                <w:color w:val="auto"/>
                <w:lang w:val="en-US" w:eastAsia="en-US"/>
              </w:rPr>
              <w:br w:type="textWrapping"/>
            </w:r>
            <w:r>
              <w:rPr>
                <w:color w:val="auto"/>
                <w:lang w:val="en-US" w:eastAsia="en-US"/>
              </w:rPr>
              <w:t>- The minimum 2CCBW for contiguous / non-contiguous intra-band ULCA is 0 / minimum UL channel bandwidth</w:t>
            </w:r>
            <w:r>
              <w:rPr>
                <w:color w:val="auto"/>
                <w:lang w:val="en-US" w:eastAsia="en-US"/>
              </w:rPr>
              <w:br w:type="textWrapping"/>
            </w:r>
            <w:r>
              <w:rPr>
                <w:color w:val="auto"/>
                <w:lang w:val="en-US" w:eastAsia="en-US"/>
              </w:rPr>
              <w:t>- The maximum 2CCBW for contiguous / non-contiguous ULCA is Min(maximum aggregated bandwidth / maximum separation bandwidth(600MHz),fULhigh-fULlow)</w:t>
            </w:r>
          </w:p>
          <w:p>
            <w:pPr>
              <w:pStyle w:val="144"/>
              <w:keepNext/>
              <w:keepLines/>
              <w:pageBreakBefore w:val="0"/>
              <w:kinsoku/>
              <w:wordWrap/>
              <w:topLinePunct w:val="0"/>
              <w:bidi w:val="0"/>
              <w:snapToGrid/>
              <w:rPr>
                <w:color w:val="auto"/>
                <w:lang w:val="en-US" w:eastAsia="en-US"/>
              </w:rPr>
            </w:pPr>
            <w:r>
              <w:rPr>
                <w:color w:val="auto"/>
                <w:lang w:val="en-US" w:eastAsia="en-US"/>
              </w:rPr>
              <w:t>Note 2: The close to UL IMD range is the most critical when the victim DL band in proximity to the UL band:</w:t>
            </w:r>
            <w:r>
              <w:rPr>
                <w:color w:val="auto"/>
                <w:lang w:val="en-US" w:eastAsia="en-US"/>
              </w:rPr>
              <w:br w:type="textWrapping"/>
            </w:r>
            <w:r>
              <w:rPr>
                <w:color w:val="auto"/>
                <w:lang w:val="en-US" w:eastAsia="en-US"/>
              </w:rPr>
              <w:t>- For contiguous/non-contiguous intra-band ULCA within a TDD band, IMD order up to 9/7 should be considered and MPR assumed</w:t>
            </w:r>
            <w:r>
              <w:rPr>
                <w:color w:val="auto"/>
                <w:lang w:val="en-US" w:eastAsia="en-US"/>
              </w:rPr>
              <w:br w:type="textWrapping"/>
            </w:r>
            <w:r>
              <w:rPr>
                <w:color w:val="auto"/>
                <w:lang w:val="en-US" w:eastAsia="en-US"/>
              </w:rPr>
              <w:t>- For intra-band ULCA within a FDD band, IMD order up to 13 should be considered for bands in the same band group and MPR is not assumed. If justified by poor filtering performance, higher order IMD may need to be specified.</w:t>
            </w:r>
          </w:p>
          <w:p>
            <w:pPr>
              <w:pStyle w:val="144"/>
              <w:keepNext/>
              <w:keepLines/>
              <w:pageBreakBefore w:val="0"/>
              <w:kinsoku/>
              <w:wordWrap/>
              <w:topLinePunct w:val="0"/>
              <w:bidi w:val="0"/>
              <w:snapToGrid/>
              <w:rPr>
                <w:color w:val="auto"/>
                <w:lang w:val="en-US" w:eastAsia="en-US"/>
              </w:rPr>
            </w:pPr>
            <w:r>
              <w:rPr>
                <w:color w:val="auto"/>
                <w:lang w:val="en-US" w:eastAsia="en-US"/>
              </w:rPr>
              <w:t>Note 3: The BB IMD range should only be considered if the DL band is below the UL band and for non-contiguous ULCA within a TDD band &gt;3GHz (assuming CA with 450MHz bands is not considered)</w:t>
            </w:r>
            <w:r>
              <w:rPr>
                <w:color w:val="auto"/>
                <w:lang w:val="en-US" w:eastAsia="en-US"/>
              </w:rPr>
              <w:br w:type="textWrapping"/>
            </w:r>
            <w:r>
              <w:rPr>
                <w:color w:val="auto"/>
                <w:lang w:val="en-US" w:eastAsia="en-US"/>
              </w:rPr>
              <w:t>-IMD2 is not considered assuming CA with 450MHz bands is not considered</w:t>
            </w:r>
            <w:r>
              <w:rPr>
                <w:color w:val="auto"/>
                <w:lang w:val="en-US" w:eastAsia="en-US"/>
              </w:rPr>
              <w:br w:type="textWrapping"/>
            </w:r>
            <w:r>
              <w:rPr>
                <w:color w:val="auto"/>
                <w:lang w:val="en-US" w:eastAsia="en-US"/>
              </w:rPr>
              <w:t>-IMD4 is considered for FDD or SimRx/Tx TDD bands &lt;1GHz</w:t>
            </w:r>
            <w:r>
              <w:rPr>
                <w:color w:val="auto"/>
                <w:lang w:val="en-US" w:eastAsia="en-US"/>
              </w:rPr>
              <w:br w:type="textWrapping"/>
            </w:r>
            <w:r>
              <w:rPr>
                <w:color w:val="auto"/>
                <w:lang w:val="en-US" w:eastAsia="en-US"/>
              </w:rPr>
              <w:t>-IMD6 is considered for FDD or SimRx/Tx TDD bands &lt;1.68GHz</w:t>
            </w:r>
          </w:p>
          <w:p>
            <w:pPr>
              <w:pStyle w:val="144"/>
              <w:keepNext/>
              <w:keepLines/>
              <w:pageBreakBefore w:val="0"/>
              <w:kinsoku/>
              <w:wordWrap/>
              <w:topLinePunct w:val="0"/>
              <w:bidi w:val="0"/>
              <w:snapToGrid/>
              <w:rPr>
                <w:color w:val="auto"/>
                <w:lang w:val="en-US" w:eastAsia="en-US"/>
              </w:rPr>
            </w:pPr>
            <w:r>
              <w:rPr>
                <w:color w:val="auto"/>
                <w:lang w:val="en-US" w:eastAsia="en-US"/>
              </w:rPr>
              <w:t>Note 4: The harmonic 2 and 3 IMD ranges should only be considered if the DL band is above the UL band</w:t>
            </w:r>
          </w:p>
        </w:tc>
      </w:tr>
    </w:tbl>
    <w:p>
      <w:pPr>
        <w:rPr>
          <w:color w:val="auto"/>
        </w:rPr>
      </w:pPr>
    </w:p>
    <w:p>
      <w:pPr>
        <w:pStyle w:val="5"/>
        <w:keepNext/>
        <w:keepLines/>
        <w:pageBreakBefore w:val="0"/>
        <w:widowControl/>
        <w:numPr>
          <w:ilvl w:val="3"/>
          <w:numId w:val="0"/>
        </w:numPr>
        <w:tabs>
          <w:tab w:val="clear" w:pos="864"/>
        </w:tabs>
        <w:kinsoku/>
        <w:wordWrap/>
        <w:overflowPunct/>
        <w:topLinePunct w:val="0"/>
        <w:autoSpaceDE/>
        <w:autoSpaceDN/>
        <w:bidi w:val="0"/>
        <w:adjustRightInd/>
        <w:snapToGrid/>
        <w:ind w:leftChars="0"/>
        <w:textAlignment w:val="auto"/>
        <w:outlineLvl w:val="3"/>
        <w:rPr>
          <w:color w:val="auto"/>
          <w:lang w:eastAsia="zh-CN"/>
        </w:rPr>
      </w:pPr>
      <w:bookmarkStart w:id="169" w:name="_Toc6096"/>
      <w:bookmarkStart w:id="170" w:name="_Toc10650"/>
      <w:bookmarkStart w:id="171" w:name="_Toc24598"/>
      <w:bookmarkStart w:id="172" w:name="_Toc29206"/>
      <w:bookmarkStart w:id="173" w:name="_Toc6563"/>
      <w:bookmarkStart w:id="174" w:name="_Toc109047242"/>
      <w:bookmarkStart w:id="175" w:name="_Toc8080"/>
      <w:bookmarkStart w:id="176" w:name="_Toc31688"/>
      <w:bookmarkStart w:id="177" w:name="_Toc14045"/>
      <w:bookmarkStart w:id="178" w:name="_Toc11033"/>
      <w:bookmarkStart w:id="179" w:name="_Toc22198"/>
      <w:bookmarkStart w:id="180" w:name="_Toc4997"/>
      <w:bookmarkStart w:id="181" w:name="_Toc28008"/>
      <w:bookmarkStart w:id="182" w:name="_Toc11540"/>
      <w:bookmarkStart w:id="183" w:name="_Toc18335"/>
      <w:r>
        <w:rPr>
          <w:rFonts w:hint="eastAsia"/>
          <w:color w:val="auto"/>
          <w:lang w:eastAsia="zh-CN"/>
        </w:rPr>
        <w:t>5.x.1.4</w:t>
      </w:r>
      <w:r>
        <w:rPr>
          <w:rFonts w:hint="eastAsia"/>
          <w:color w:val="auto"/>
          <w:lang w:eastAsia="zh-CN"/>
        </w:rPr>
        <w:tab/>
      </w:r>
      <w:r>
        <w:rPr>
          <w:rFonts w:hint="eastAsia"/>
          <w:color w:val="auto"/>
          <w:lang w:val="en-US" w:eastAsia="zh-CN"/>
        </w:rPr>
        <w:t>∆TIB</w:t>
      </w:r>
      <w:r>
        <w:rPr>
          <w:color w:val="auto"/>
          <w:lang w:val="en-US" w:eastAsia="zh-CN"/>
        </w:rPr>
        <w:t>,c</w:t>
      </w:r>
      <w:r>
        <w:rPr>
          <w:rFonts w:hint="eastAsia"/>
          <w:color w:val="auto"/>
          <w:lang w:val="en-US" w:eastAsia="zh-CN"/>
        </w:rPr>
        <w:t xml:space="preserve"> and ∆RIB</w:t>
      </w:r>
      <w:r>
        <w:rPr>
          <w:color w:val="auto"/>
          <w:lang w:val="en-US" w:eastAsia="zh-CN"/>
        </w:rPr>
        <w:t>,c</w:t>
      </w:r>
      <w:r>
        <w:rPr>
          <w:rFonts w:hint="eastAsia"/>
          <w:color w:val="auto"/>
          <w:lang w:val="en-US" w:eastAsia="zh-CN"/>
        </w:rPr>
        <w:t xml:space="preserve"> values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rPr>
          <w:i/>
          <w:iCs/>
          <w:color w:val="FF0000"/>
          <w:sz w:val="20"/>
          <w:szCs w:val="20"/>
        </w:rPr>
      </w:pPr>
      <w:r>
        <w:rPr>
          <w:rFonts w:hint="eastAsia" w:eastAsia="Times New Roman"/>
          <w:i/>
          <w:iCs/>
          <w:color w:val="FF0000"/>
          <w:sz w:val="20"/>
          <w:szCs w:val="20"/>
          <w:lang w:eastAsia="zh-CN"/>
        </w:rPr>
        <w:t>Editor’s note: for the table of ∆T</w:t>
      </w:r>
      <w:r>
        <w:rPr>
          <w:rFonts w:hint="eastAsia" w:eastAsia="Times New Roman"/>
          <w:i/>
          <w:iCs/>
          <w:color w:val="FF0000"/>
          <w:sz w:val="20"/>
          <w:szCs w:val="20"/>
          <w:vertAlign w:val="subscript"/>
          <w:lang w:eastAsia="zh-CN"/>
        </w:rPr>
        <w:t>IB</w:t>
      </w:r>
      <w:r>
        <w:rPr>
          <w:rFonts w:hint="eastAsia" w:eastAsia="Times New Roman"/>
          <w:i/>
          <w:iCs/>
          <w:color w:val="FF0000"/>
          <w:sz w:val="20"/>
          <w:szCs w:val="20"/>
          <w:vertAlign w:val="subscript"/>
          <w:lang w:val="en-US" w:eastAsia="zh-CN"/>
        </w:rPr>
        <w:t>,c</w:t>
      </w:r>
      <w:r>
        <w:rPr>
          <w:rFonts w:hint="eastAsia" w:eastAsia="Times New Roman"/>
          <w:i/>
          <w:iCs/>
          <w:color w:val="FF0000"/>
          <w:sz w:val="20"/>
          <w:szCs w:val="20"/>
          <w:lang w:eastAsia="zh-CN"/>
        </w:rPr>
        <w:t xml:space="preserve"> and ∆R</w:t>
      </w:r>
      <w:r>
        <w:rPr>
          <w:rFonts w:hint="eastAsia" w:eastAsia="Times New Roman"/>
          <w:i/>
          <w:iCs/>
          <w:color w:val="FF0000"/>
          <w:sz w:val="20"/>
          <w:szCs w:val="20"/>
          <w:vertAlign w:val="subscript"/>
          <w:lang w:eastAsia="zh-CN"/>
        </w:rPr>
        <w:t>IB</w:t>
      </w:r>
      <w:r>
        <w:rPr>
          <w:rFonts w:hint="eastAsia" w:eastAsia="Times New Roman"/>
          <w:i/>
          <w:iCs/>
          <w:color w:val="FF0000"/>
          <w:sz w:val="20"/>
          <w:szCs w:val="20"/>
          <w:vertAlign w:val="subscript"/>
          <w:lang w:val="en-US" w:eastAsia="zh-CN"/>
        </w:rPr>
        <w:t>,c</w:t>
      </w:r>
      <w:r>
        <w:rPr>
          <w:rFonts w:hint="eastAsia" w:eastAsia="Times New Roman"/>
          <w:i/>
          <w:iCs/>
          <w:color w:val="FF0000"/>
          <w:sz w:val="20"/>
          <w:szCs w:val="20"/>
          <w:lang w:eastAsia="zh-CN"/>
        </w:rPr>
        <w:t xml:space="preserve"> values, please use the same table format as in</w:t>
      </w:r>
      <w:r>
        <w:rPr>
          <w:rFonts w:hint="eastAsia" w:eastAsia="Times New Roman"/>
          <w:i/>
          <w:iCs/>
          <w:color w:val="FF0000"/>
          <w:sz w:val="20"/>
          <w:szCs w:val="20"/>
          <w:lang w:eastAsia="zh-TW"/>
        </w:rPr>
        <w:t xml:space="preserve"> the latest </w:t>
      </w:r>
      <w:r>
        <w:rPr>
          <w:rFonts w:hint="eastAsia" w:eastAsia="Times New Roman"/>
          <w:i/>
          <w:iCs/>
          <w:color w:val="FF0000"/>
          <w:sz w:val="20"/>
          <w:szCs w:val="20"/>
          <w:lang w:eastAsia="zh-CN"/>
        </w:rPr>
        <w:t>TS 38.101-</w:t>
      </w:r>
      <w:r>
        <w:rPr>
          <w:rFonts w:hint="eastAsia" w:eastAsia="Times New Roman"/>
          <w:i/>
          <w:iCs/>
          <w:color w:val="FF0000"/>
          <w:sz w:val="20"/>
          <w:szCs w:val="20"/>
          <w:lang w:val="en-US" w:eastAsia="zh-CN"/>
        </w:rPr>
        <w:t>1</w:t>
      </w:r>
      <w:r>
        <w:rPr>
          <w:rFonts w:hint="eastAsia" w:eastAsia="Times New Roman"/>
          <w:i/>
          <w:iCs/>
          <w:color w:val="FF0000"/>
          <w:sz w:val="20"/>
          <w:szCs w:val="20"/>
          <w:lang w:eastAsia="zh-TW"/>
        </w:rPr>
        <w:t>, the table below is from the latest Rel.17 38.101-</w:t>
      </w:r>
      <w:r>
        <w:rPr>
          <w:rFonts w:hint="eastAsia" w:eastAsia="宋体"/>
          <w:i/>
          <w:iCs/>
          <w:color w:val="FF0000"/>
          <w:sz w:val="20"/>
          <w:szCs w:val="20"/>
          <w:lang w:val="en-US" w:eastAsia="zh-CN"/>
        </w:rPr>
        <w:t>1</w:t>
      </w:r>
      <w:r>
        <w:rPr>
          <w:rFonts w:hint="eastAsia" w:eastAsia="Times New Roman"/>
          <w:i/>
          <w:iCs/>
          <w:color w:val="FF0000"/>
          <w:sz w:val="20"/>
          <w:szCs w:val="20"/>
          <w:lang w:eastAsia="zh-TW"/>
        </w:rPr>
        <w:t>, note that the table format might be changed in Rel.18.</w:t>
      </w:r>
      <w:r>
        <w:rPr>
          <w:rFonts w:hint="eastAsia" w:eastAsia="Times New Roman"/>
          <w:i/>
          <w:iCs/>
          <w:color w:val="FF0000"/>
          <w:sz w:val="20"/>
          <w:szCs w:val="20"/>
          <w:lang w:eastAsia="zh-CN"/>
        </w:rPr>
        <w:t xml:space="preserve"> </w:t>
      </w:r>
    </w:p>
    <w:p>
      <w:pPr>
        <w:rPr>
          <w:color w:val="auto"/>
          <w:sz w:val="20"/>
          <w:szCs w:val="20"/>
        </w:rPr>
      </w:pPr>
      <w:r>
        <w:rPr>
          <w:color w:val="auto"/>
          <w:sz w:val="20"/>
          <w:szCs w:val="20"/>
        </w:rPr>
        <w:t xml:space="preserve">For </w:t>
      </w:r>
      <w:r>
        <w:rPr>
          <w:color w:val="auto"/>
          <w:sz w:val="20"/>
          <w:szCs w:val="20"/>
          <w:lang w:val="en-US" w:eastAsia="zh-CN"/>
        </w:rPr>
        <w:t>CA</w:t>
      </w:r>
      <w:r>
        <w:rPr>
          <w:color w:val="auto"/>
          <w:sz w:val="20"/>
          <w:szCs w:val="20"/>
          <w:lang w:eastAsia="zh-CN"/>
        </w:rPr>
        <w:t>_</w:t>
      </w:r>
      <w:r>
        <w:rPr>
          <w:color w:val="auto"/>
          <w:sz w:val="20"/>
          <w:szCs w:val="20"/>
          <w:lang w:val="en-US" w:eastAsia="zh-CN"/>
        </w:rPr>
        <w:t>nX</w:t>
      </w:r>
      <w:r>
        <w:rPr>
          <w:color w:val="auto"/>
          <w:sz w:val="20"/>
          <w:szCs w:val="20"/>
          <w:lang w:eastAsia="ja-JP"/>
        </w:rPr>
        <w:t>-n</w:t>
      </w:r>
      <w:r>
        <w:rPr>
          <w:color w:val="auto"/>
          <w:sz w:val="20"/>
          <w:szCs w:val="20"/>
          <w:lang w:val="en-US" w:eastAsia="zh-CN"/>
        </w:rPr>
        <w:t>Y</w:t>
      </w:r>
      <w:r>
        <w:rPr>
          <w:color w:val="auto"/>
          <w:sz w:val="20"/>
          <w:szCs w:val="20"/>
        </w:rPr>
        <w:t>, the</w:t>
      </w:r>
      <w:r>
        <w:rPr>
          <w:color w:val="auto"/>
          <w:sz w:val="20"/>
          <w:szCs w:val="20"/>
          <w:lang w:eastAsia="zh-CN"/>
        </w:rPr>
        <w:t xml:space="preserve"> </w:t>
      </w:r>
      <w:r>
        <w:rPr>
          <w:color w:val="auto"/>
          <w:sz w:val="20"/>
          <w:szCs w:val="20"/>
        </w:rPr>
        <w:sym w:font="Symbol" w:char="F044"/>
      </w:r>
      <w:r>
        <w:rPr>
          <w:color w:val="auto"/>
          <w:sz w:val="20"/>
          <w:szCs w:val="20"/>
        </w:rPr>
        <w:t>T</w:t>
      </w:r>
      <w:r>
        <w:rPr>
          <w:color w:val="auto"/>
          <w:sz w:val="20"/>
          <w:szCs w:val="20"/>
          <w:vertAlign w:val="subscript"/>
        </w:rPr>
        <w:t>IB,c</w:t>
      </w:r>
      <w:r>
        <w:rPr>
          <w:color w:val="auto"/>
          <w:sz w:val="20"/>
          <w:szCs w:val="20"/>
        </w:rPr>
        <w:t xml:space="preserve"> and</w:t>
      </w:r>
      <w:r>
        <w:rPr>
          <w:color w:val="auto"/>
          <w:sz w:val="20"/>
          <w:szCs w:val="20"/>
          <w:lang w:eastAsia="zh-CN"/>
        </w:rPr>
        <w:t xml:space="preserve"> </w:t>
      </w:r>
      <w:r>
        <w:rPr>
          <w:color w:val="auto"/>
          <w:sz w:val="20"/>
          <w:szCs w:val="20"/>
        </w:rPr>
        <w:sym w:font="Symbol" w:char="F044"/>
      </w:r>
      <w:r>
        <w:rPr>
          <w:color w:val="auto"/>
          <w:sz w:val="20"/>
          <w:szCs w:val="20"/>
        </w:rPr>
        <w:t>R</w:t>
      </w:r>
      <w:r>
        <w:rPr>
          <w:color w:val="auto"/>
          <w:sz w:val="20"/>
          <w:szCs w:val="20"/>
          <w:vertAlign w:val="subscript"/>
        </w:rPr>
        <w:t>IB</w:t>
      </w:r>
      <w:r>
        <w:rPr>
          <w:color w:val="auto"/>
          <w:sz w:val="20"/>
          <w:szCs w:val="20"/>
          <w:vertAlign w:val="subscript"/>
          <w:lang w:eastAsia="zh-CN"/>
        </w:rPr>
        <w:t>,c</w:t>
      </w:r>
      <w:r>
        <w:rPr>
          <w:color w:val="auto"/>
          <w:sz w:val="20"/>
          <w:szCs w:val="20"/>
        </w:rPr>
        <w:t xml:space="preserve"> values are given in the tables below.</w:t>
      </w:r>
    </w:p>
    <w:p>
      <w:pPr>
        <w:pStyle w:val="157"/>
        <w:rPr>
          <w:rFonts w:cs="Arial"/>
          <w:color w:val="auto"/>
        </w:rPr>
      </w:pPr>
      <w:r>
        <w:rPr>
          <w:rFonts w:cs="Arial"/>
          <w:color w:val="auto"/>
        </w:rPr>
        <w:t xml:space="preserve">Table </w:t>
      </w:r>
      <w:r>
        <w:rPr>
          <w:rFonts w:hint="eastAsia" w:cs="Arial"/>
          <w:color w:val="auto"/>
          <w:lang w:val="en-US" w:eastAsia="zh-CN"/>
        </w:rPr>
        <w:t>5.x</w:t>
      </w:r>
      <w:r>
        <w:rPr>
          <w:rFonts w:cs="Arial"/>
          <w:color w:val="auto"/>
        </w:rPr>
        <w:t>.</w:t>
      </w:r>
      <w:r>
        <w:rPr>
          <w:rFonts w:cs="Arial"/>
          <w:color w:val="auto"/>
          <w:lang w:val="en-US" w:eastAsia="zh-CN"/>
        </w:rPr>
        <w:t>1.</w:t>
      </w:r>
      <w:r>
        <w:rPr>
          <w:rFonts w:cs="Arial"/>
          <w:color w:val="auto"/>
        </w:rPr>
        <w:t>4</w:t>
      </w:r>
      <w:r>
        <w:rPr>
          <w:rFonts w:cs="Arial"/>
          <w:color w:val="auto"/>
          <w:lang w:eastAsia="zh-CN"/>
        </w:rPr>
        <w:t>-</w:t>
      </w:r>
      <w:r>
        <w:rPr>
          <w:rFonts w:cs="Arial"/>
          <w:color w:val="auto"/>
        </w:rPr>
        <w:t>1: ΔT</w:t>
      </w:r>
      <w:r>
        <w:rPr>
          <w:rFonts w:cs="Arial"/>
          <w:color w:val="auto"/>
          <w:vertAlign w:val="subscript"/>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80"/>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80"/>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80"/>
              <w:spacing w:line="260" w:lineRule="auto"/>
              <w:rPr>
                <w:color w:val="auto"/>
              </w:rPr>
            </w:pPr>
          </w:p>
        </w:tc>
        <w:tc>
          <w:tcPr>
            <w:tcW w:w="5904" w:type="dxa"/>
            <w:gridSpan w:val="2"/>
          </w:tcPr>
          <w:p>
            <w:pPr>
              <w:pStyle w:val="180"/>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81"/>
              <w:spacing w:line="260" w:lineRule="auto"/>
              <w:rPr>
                <w:color w:val="auto"/>
                <w:lang w:val="en-US" w:eastAsia="zh-CN"/>
              </w:rPr>
            </w:pPr>
            <w:r>
              <w:rPr>
                <w:color w:val="auto"/>
                <w:lang w:val="en-US"/>
              </w:rPr>
              <w:t>CA_nX-nY</w:t>
            </w:r>
          </w:p>
        </w:tc>
        <w:tc>
          <w:tcPr>
            <w:tcW w:w="2952" w:type="dxa"/>
            <w:vAlign w:val="center"/>
          </w:tcPr>
          <w:p>
            <w:pPr>
              <w:pStyle w:val="181"/>
              <w:spacing w:line="260" w:lineRule="auto"/>
              <w:rPr>
                <w:color w:val="auto"/>
                <w:lang w:val="en-US" w:eastAsia="zh-CN"/>
              </w:rPr>
            </w:pPr>
          </w:p>
        </w:tc>
        <w:tc>
          <w:tcPr>
            <w:tcW w:w="2952" w:type="dxa"/>
            <w:vAlign w:val="center"/>
          </w:tcPr>
          <w:p>
            <w:pPr>
              <w:pStyle w:val="181"/>
              <w:spacing w:line="260" w:lineRule="auto"/>
              <w:rPr>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44"/>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keepNext/>
        <w:keepLines/>
        <w:rPr>
          <w:rFonts w:ascii="Arial" w:hAnsi="Arial" w:cs="Arial"/>
          <w:color w:val="auto"/>
        </w:rPr>
      </w:pPr>
    </w:p>
    <w:p>
      <w:pPr>
        <w:pStyle w:val="157"/>
        <w:rPr>
          <w:rFonts w:cs="Arial"/>
          <w:color w:val="auto"/>
          <w:lang w:eastAsia="zh-CN"/>
        </w:rPr>
      </w:pPr>
      <w:r>
        <w:rPr>
          <w:rFonts w:cs="Arial"/>
          <w:color w:val="auto"/>
        </w:rPr>
        <w:t xml:space="preserve">Table </w:t>
      </w:r>
      <w:r>
        <w:rPr>
          <w:rFonts w:cs="Arial"/>
          <w:color w:val="auto"/>
          <w:lang w:val="en-US" w:eastAsia="zh-CN"/>
        </w:rPr>
        <w:t>5</w:t>
      </w:r>
      <w:r>
        <w:rPr>
          <w:rFonts w:cs="Arial"/>
          <w:color w:val="auto"/>
        </w:rPr>
        <w:t>.</w:t>
      </w:r>
      <w:r>
        <w:rPr>
          <w:rFonts w:cs="Arial"/>
          <w:color w:val="auto"/>
          <w:lang w:val="en-US" w:eastAsia="zh-CN"/>
        </w:rPr>
        <w:t>x.1.</w:t>
      </w:r>
      <w:r>
        <w:rPr>
          <w:rFonts w:cs="Arial"/>
          <w:color w:val="auto"/>
        </w:rPr>
        <w:t>4-2: ΔR</w:t>
      </w:r>
      <w:r>
        <w:rPr>
          <w:rFonts w:cs="Arial"/>
          <w:color w:val="auto"/>
          <w:vertAlign w:val="subscript"/>
        </w:rPr>
        <w:t>IB</w:t>
      </w:r>
      <w:r>
        <w:rPr>
          <w:rFonts w:cs="Arial"/>
          <w:color w:val="auto"/>
          <w:vertAlign w:val="subscript"/>
          <w:lang w:eastAsia="zh-CN"/>
        </w:rPr>
        <w:t>,c</w:t>
      </w:r>
    </w:p>
    <w:tbl>
      <w:tblPr>
        <w:tblStyle w:val="76"/>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80"/>
              <w:rPr>
                <w:color w:val="auto"/>
              </w:rPr>
            </w:pPr>
            <w:bookmarkStart w:id="184" w:name="_Toc21779"/>
            <w:bookmarkStart w:id="185" w:name="_Toc109047243"/>
            <w:r>
              <w:rPr>
                <w:color w:val="auto"/>
              </w:rPr>
              <w:t>Inter-band CA combination</w:t>
            </w:r>
          </w:p>
        </w:tc>
        <w:tc>
          <w:tcPr>
            <w:tcW w:w="5904" w:type="dxa"/>
            <w:gridSpan w:val="2"/>
          </w:tcPr>
          <w:p>
            <w:pPr>
              <w:pStyle w:val="180"/>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80"/>
              <w:rPr>
                <w:color w:val="auto"/>
              </w:rPr>
            </w:pPr>
          </w:p>
        </w:tc>
        <w:tc>
          <w:tcPr>
            <w:tcW w:w="5904" w:type="dxa"/>
            <w:gridSpan w:val="2"/>
          </w:tcPr>
          <w:p>
            <w:pPr>
              <w:pStyle w:val="180"/>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81"/>
              <w:rPr>
                <w:color w:val="auto"/>
              </w:rPr>
            </w:pPr>
            <w:r>
              <w:rPr>
                <w:rFonts w:hint="eastAsia"/>
                <w:color w:val="auto"/>
                <w:lang w:val="en-US" w:eastAsia="zh-CN"/>
              </w:rPr>
              <w:t>CA_n</w:t>
            </w:r>
            <w:r>
              <w:rPr>
                <w:color w:val="auto"/>
                <w:lang w:val="en-US" w:eastAsia="zh-CN"/>
              </w:rPr>
              <w:t>X</w:t>
            </w:r>
            <w:r>
              <w:rPr>
                <w:rFonts w:hint="eastAsia"/>
                <w:color w:val="auto"/>
                <w:lang w:val="en-US" w:eastAsia="zh-CN"/>
              </w:rPr>
              <w:t>-n</w:t>
            </w:r>
            <w:r>
              <w:rPr>
                <w:color w:val="auto"/>
                <w:lang w:val="en-US" w:eastAsia="zh-CN"/>
              </w:rPr>
              <w:t>Y</w:t>
            </w:r>
          </w:p>
        </w:tc>
        <w:tc>
          <w:tcPr>
            <w:tcW w:w="2952" w:type="dxa"/>
          </w:tcPr>
          <w:p>
            <w:pPr>
              <w:pStyle w:val="181"/>
              <w:rPr>
                <w:color w:val="auto"/>
                <w:lang w:eastAsia="ja-JP"/>
              </w:rPr>
            </w:pPr>
          </w:p>
        </w:tc>
        <w:tc>
          <w:tcPr>
            <w:tcW w:w="2952" w:type="dxa"/>
          </w:tcPr>
          <w:p>
            <w:pPr>
              <w:pStyle w:val="181"/>
              <w:rPr>
                <w:color w:val="aut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44"/>
              <w:rPr>
                <w:rFonts w:cs="Arial"/>
                <w:color w:val="auto"/>
                <w:lang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color w:val="auto"/>
                <w:szCs w:val="21"/>
                <w:lang w:eastAsia="zh-CN"/>
              </w:rPr>
              <w:t xml:space="preserve"> “-” denotes ΔR</w:t>
            </w:r>
            <w:r>
              <w:rPr>
                <w:rFonts w:cs="Arial"/>
                <w:color w:val="auto"/>
                <w:szCs w:val="21"/>
                <w:vertAlign w:val="subscript"/>
                <w:lang w:eastAsia="zh-CN"/>
              </w:rPr>
              <w:t>IB,c</w:t>
            </w:r>
            <w:r>
              <w:rPr>
                <w:rFonts w:cs="Arial"/>
                <w:color w:val="auto"/>
                <w:szCs w:val="21"/>
                <w:lang w:eastAsia="zh-CN"/>
              </w:rPr>
              <w:t xml:space="preserve"> = 0.</w:t>
            </w:r>
          </w:p>
          <w:p>
            <w:pPr>
              <w:pStyle w:val="144"/>
              <w:rPr>
                <w:color w:val="auto"/>
                <w:lang w:val="en-US" w:eastAsia="zh-CN"/>
              </w:rPr>
            </w:pPr>
            <w:r>
              <w:rPr>
                <w:rFonts w:cs="Arial"/>
                <w:color w:val="auto"/>
              </w:rPr>
              <w:t xml:space="preserve">NOTE </w:t>
            </w:r>
            <w:r>
              <w:rPr>
                <w:rFonts w:cs="Arial"/>
                <w:color w:val="auto"/>
                <w:vertAlign w:val="superscript"/>
                <w:lang w:eastAsia="zh-CN"/>
              </w:rPr>
              <w:t>**</w:t>
            </w:r>
            <w:r>
              <w:rPr>
                <w:rFonts w:cs="Arial"/>
                <w:color w:val="auto"/>
              </w:rPr>
              <w:t>:</w:t>
            </w:r>
            <w:r>
              <w:rPr>
                <w:rFonts w:cs="Arial"/>
                <w:color w:val="auto"/>
              </w:rPr>
              <w:tab/>
            </w:r>
            <w:r>
              <w:rPr>
                <w:rFonts w:cs="Arial" w:asciiTheme="minorHAnsi" w:hAnsiTheme="minorHAnsi"/>
                <w:color w:val="auto"/>
                <w:szCs w:val="18"/>
                <w:lang w:eastAsia="zh-CN"/>
              </w:rPr>
              <w:t xml:space="preserve">The component band order in the configuration should be listed by the </w:t>
            </w:r>
            <w:r>
              <w:rPr>
                <w:rFonts w:asciiTheme="minorHAnsi" w:hAnsiTheme="minorHAnsi" w:cstheme="minorHAnsi"/>
                <w:color w:val="auto"/>
                <w:szCs w:val="18"/>
              </w:rPr>
              <w:t>order</w:t>
            </w:r>
            <w:r>
              <w:rPr>
                <w:rFonts w:cs="Arial" w:asciiTheme="minorHAnsi" w:hAnsiTheme="minorHAnsi"/>
                <w:color w:val="auto"/>
                <w:szCs w:val="18"/>
                <w:lang w:eastAsia="zh-CN"/>
              </w:rPr>
              <w:t xml:space="preserve"> of NR band</w:t>
            </w:r>
            <w:r>
              <w:rPr>
                <w:rFonts w:cs="Arial"/>
                <w:color w:val="auto"/>
                <w:lang w:eastAsia="zh-CN"/>
              </w:rPr>
              <w:t xml:space="preserve">s, </w:t>
            </w:r>
            <w:r>
              <w:rPr>
                <w:color w:val="auto"/>
                <w:szCs w:val="18"/>
                <w:lang w:eastAsia="zh-CN"/>
              </w:rPr>
              <w:t xml:space="preserve">such as for </w:t>
            </w:r>
            <w:r>
              <w:rPr>
                <w:color w:val="auto"/>
              </w:rPr>
              <w:t>CA</w:t>
            </w:r>
            <w:r>
              <w:rPr>
                <w:color w:val="auto"/>
                <w:lang w:val="sv-SE"/>
              </w:rPr>
              <w:t>_n1-n77</w:t>
            </w:r>
            <w:r>
              <w:rPr>
                <w:color w:val="auto"/>
                <w:szCs w:val="18"/>
                <w:lang w:eastAsia="zh-CN"/>
              </w:rPr>
              <w:t xml:space="preserve"> the band order from left to right is n1 and n77</w:t>
            </w:r>
            <w:r>
              <w:rPr>
                <w:rFonts w:cs="Arial"/>
                <w:color w:val="auto"/>
                <w:lang w:eastAsia="zh-CN"/>
              </w:rPr>
              <w:t>.</w:t>
            </w:r>
          </w:p>
        </w:tc>
      </w:tr>
    </w:tbl>
    <w:p>
      <w:pPr>
        <w:rPr>
          <w:color w:val="auto"/>
        </w:rPr>
      </w:pPr>
    </w:p>
    <w:p>
      <w:pPr>
        <w:pStyle w:val="5"/>
        <w:numPr>
          <w:ilvl w:val="3"/>
          <w:numId w:val="0"/>
        </w:numPr>
        <w:tabs>
          <w:tab w:val="clear" w:pos="864"/>
        </w:tabs>
        <w:ind w:leftChars="0"/>
        <w:rPr>
          <w:rFonts w:cs="Arial"/>
          <w:color w:val="auto"/>
          <w:szCs w:val="22"/>
          <w:lang w:val="en-US" w:eastAsia="zh-CN"/>
        </w:rPr>
      </w:pPr>
      <w:bookmarkStart w:id="186" w:name="_Toc16639"/>
      <w:bookmarkStart w:id="187" w:name="_Toc4188"/>
      <w:bookmarkStart w:id="188" w:name="_Toc17925"/>
      <w:bookmarkStart w:id="189" w:name="_Toc30997"/>
      <w:bookmarkStart w:id="190" w:name="_Toc21161"/>
      <w:bookmarkStart w:id="191" w:name="_Toc4361"/>
      <w:bookmarkStart w:id="192" w:name="_Toc3384"/>
      <w:bookmarkStart w:id="193" w:name="_Toc17819"/>
      <w:bookmarkStart w:id="194" w:name="_Toc22609"/>
      <w:r>
        <w:rPr>
          <w:color w:val="auto"/>
        </w:rPr>
        <w:t>5.x.1.5</w:t>
      </w:r>
      <w:r>
        <w:rPr>
          <w:color w:val="auto"/>
        </w:rPr>
        <w:tab/>
      </w:r>
      <w:r>
        <w:rPr>
          <w:rFonts w:cs="Arial"/>
          <w:color w:val="auto"/>
          <w:szCs w:val="22"/>
          <w:lang w:val="en-US" w:eastAsia="zh-CN"/>
        </w:rPr>
        <w:t>REFSENS requirements</w:t>
      </w:r>
      <w:bookmarkEnd w:id="184"/>
      <w:bookmarkEnd w:id="185"/>
      <w:bookmarkEnd w:id="186"/>
      <w:bookmarkEnd w:id="187"/>
      <w:bookmarkEnd w:id="188"/>
      <w:bookmarkEnd w:id="189"/>
      <w:bookmarkEnd w:id="190"/>
      <w:bookmarkEnd w:id="191"/>
      <w:bookmarkEnd w:id="192"/>
      <w:bookmarkEnd w:id="193"/>
      <w:bookmarkEnd w:id="194"/>
    </w:p>
    <w:p>
      <w:pPr>
        <w:pStyle w:val="199"/>
        <w:overflowPunct w:val="0"/>
        <w:autoSpaceDE w:val="0"/>
        <w:autoSpaceDN w:val="0"/>
        <w:adjustRightInd w:val="0"/>
        <w:ind w:left="284" w:firstLine="0"/>
        <w:textAlignment w:val="baseline"/>
        <w:rPr>
          <w:rFonts w:hint="default" w:ascii="Times New Roman" w:hAnsi="Times New Roman" w:eastAsia="Times New Roman" w:cs="Times New Roman"/>
          <w:i/>
          <w:iCs/>
          <w:color w:val="FF0000"/>
          <w:sz w:val="20"/>
          <w:szCs w:val="20"/>
          <w:lang w:eastAsia="en-GB"/>
        </w:rPr>
      </w:pPr>
      <w:r>
        <w:rPr>
          <w:rFonts w:hint="default" w:ascii="Times New Roman" w:hAnsi="Times New Roman" w:eastAsia="Times New Roman" w:cs="Times New Roman"/>
          <w:i/>
          <w:iCs/>
          <w:color w:val="FF0000"/>
          <w:sz w:val="20"/>
          <w:szCs w:val="20"/>
          <w:lang w:eastAsia="en-GB"/>
        </w:rPr>
        <w:t>Editor's note 1: Text will be added if harmonics and/or harmonic mixing, cross band isolation, etc. issues are identified</w:t>
      </w:r>
      <w:r>
        <w:rPr>
          <w:rFonts w:hint="eastAsia" w:ascii="Times New Roman" w:hAnsi="Times New Roman" w:eastAsia="宋体" w:cs="Times New Roman"/>
          <w:i/>
          <w:iCs/>
          <w:color w:val="FF0000"/>
          <w:sz w:val="20"/>
          <w:szCs w:val="20"/>
          <w:lang w:val="en-US" w:eastAsia="zh-CN"/>
        </w:rPr>
        <w:t xml:space="preserve"> in subclause 5.x.1.3</w:t>
      </w:r>
      <w:r>
        <w:rPr>
          <w:rFonts w:hint="default" w:ascii="Times New Roman" w:hAnsi="Times New Roman" w:eastAsia="Times New Roman" w:cs="Times New Roman"/>
          <w:i/>
          <w:iCs/>
          <w:color w:val="FF0000"/>
          <w:sz w:val="20"/>
          <w:szCs w:val="20"/>
          <w:lang w:eastAsia="en-GB"/>
        </w:rPr>
        <w:t xml:space="preserve">, and Reference sensitivity exceptions for bands have these issues need to be provided in the table. </w:t>
      </w:r>
    </w:p>
    <w:p>
      <w:pPr>
        <w:pStyle w:val="199"/>
        <w:overflowPunct w:val="0"/>
        <w:autoSpaceDE w:val="0"/>
        <w:autoSpaceDN w:val="0"/>
        <w:adjustRightInd w:val="0"/>
        <w:ind w:left="284" w:firstLine="0"/>
        <w:textAlignment w:val="baseline"/>
        <w:rPr>
          <w:rFonts w:hint="default" w:ascii="Times New Roman" w:hAnsi="Times New Roman" w:eastAsia="Times New Roman" w:cs="Times New Roman"/>
          <w:i/>
          <w:iCs/>
          <w:color w:val="FF0000"/>
          <w:sz w:val="20"/>
          <w:szCs w:val="20"/>
        </w:rPr>
      </w:pPr>
      <w:bookmarkStart w:id="195" w:name="OLE_LINK6"/>
      <w:r>
        <w:rPr>
          <w:rFonts w:hint="default" w:ascii="Times New Roman" w:hAnsi="Times New Roman" w:cs="Times New Roman"/>
          <w:i/>
          <w:iCs/>
          <w:color w:val="FF0000"/>
          <w:sz w:val="20"/>
          <w:szCs w:val="20"/>
        </w:rPr>
        <w:t>Editor's note</w:t>
      </w:r>
      <w:r>
        <w:rPr>
          <w:rFonts w:hint="default" w:ascii="Times New Roman" w:hAnsi="Times New Roman" w:eastAsia="宋体" w:cs="Times New Roman"/>
          <w:i/>
          <w:iCs/>
          <w:color w:val="FF0000"/>
          <w:sz w:val="20"/>
          <w:szCs w:val="20"/>
          <w:lang w:val="en-US" w:eastAsia="zh-CN"/>
        </w:rPr>
        <w:t xml:space="preserve"> 2</w:t>
      </w:r>
      <w:r>
        <w:rPr>
          <w:rFonts w:hint="default" w:ascii="Times New Roman" w:hAnsi="Times New Roman" w:cs="Times New Roman"/>
          <w:i/>
          <w:iCs/>
          <w:color w:val="FF0000"/>
          <w:sz w:val="20"/>
          <w:szCs w:val="20"/>
        </w:rPr>
        <w:t xml:space="preserve">: </w:t>
      </w:r>
      <w:r>
        <w:rPr>
          <w:rFonts w:hint="default" w:ascii="Times New Roman" w:hAnsi="Times New Roman" w:eastAsia="宋体" w:cs="Times New Roman"/>
          <w:i/>
          <w:iCs/>
          <w:color w:val="FF0000"/>
          <w:sz w:val="20"/>
          <w:szCs w:val="20"/>
          <w:lang w:val="en-US" w:eastAsia="zh-CN"/>
        </w:rPr>
        <w:t xml:space="preserve">The table format shall be the same with the corresponding tables in TS38.101-1, i.e.: Table 7.3A.4-1, </w:t>
      </w:r>
      <w:r>
        <w:rPr>
          <w:rFonts w:hint="default" w:ascii="Times New Roman" w:hAnsi="Times New Roman" w:eastAsia="宋体" w:cs="Times New Roman"/>
          <w:i/>
          <w:iCs/>
          <w:color w:val="FF0000"/>
          <w:sz w:val="20"/>
          <w:szCs w:val="20"/>
          <w:lang w:val="en-US" w:eastAsia="ja-JP"/>
        </w:rPr>
        <w:t>Table 7.3A.</w:t>
      </w:r>
      <w:r>
        <w:rPr>
          <w:rFonts w:hint="default" w:ascii="Times New Roman" w:hAnsi="Times New Roman" w:eastAsia="宋体" w:cs="Times New Roman"/>
          <w:i/>
          <w:iCs/>
          <w:color w:val="FF0000"/>
          <w:sz w:val="20"/>
          <w:szCs w:val="20"/>
          <w:lang w:val="en-US" w:eastAsia="zh-CN"/>
        </w:rPr>
        <w:t>4</w:t>
      </w:r>
      <w:r>
        <w:rPr>
          <w:rFonts w:hint="default" w:ascii="Times New Roman" w:hAnsi="Times New Roman" w:eastAsia="宋体" w:cs="Times New Roman"/>
          <w:i/>
          <w:iCs/>
          <w:color w:val="FF0000"/>
          <w:sz w:val="20"/>
          <w:szCs w:val="20"/>
          <w:lang w:val="en-US" w:eastAsia="ja-JP"/>
        </w:rPr>
        <w:t>-4</w:t>
      </w:r>
      <w:bookmarkEnd w:id="195"/>
      <w:r>
        <w:rPr>
          <w:rFonts w:hint="default" w:ascii="Times New Roman" w:hAnsi="Times New Roman" w:eastAsia="宋体" w:cs="Times New Roman"/>
          <w:i/>
          <w:iCs/>
          <w:color w:val="FF0000"/>
          <w:sz w:val="20"/>
          <w:szCs w:val="20"/>
          <w:lang w:val="en-US" w:eastAsia="zh-CN"/>
        </w:rPr>
        <w:t>, Table 7.3A.6-1 for harmonics, harmonic mixing and cross band isolation, respectively.</w:t>
      </w:r>
    </w:p>
    <w:p>
      <w:pPr>
        <w:pStyle w:val="5"/>
        <w:numPr>
          <w:ilvl w:val="3"/>
          <w:numId w:val="0"/>
        </w:numPr>
        <w:tabs>
          <w:tab w:val="clear" w:pos="864"/>
        </w:tabs>
        <w:ind w:leftChars="0"/>
        <w:rPr>
          <w:color w:val="auto"/>
        </w:rPr>
      </w:pPr>
      <w:bookmarkStart w:id="196" w:name="_Toc2198"/>
      <w:bookmarkStart w:id="197" w:name="_Toc29633"/>
      <w:bookmarkStart w:id="198" w:name="_Toc29255"/>
      <w:bookmarkStart w:id="199" w:name="_Toc27263"/>
      <w:bookmarkStart w:id="200" w:name="_Toc109047244"/>
      <w:bookmarkStart w:id="201" w:name="_Toc4166"/>
      <w:bookmarkStart w:id="202" w:name="_Toc14384"/>
      <w:bookmarkStart w:id="203" w:name="_Toc220"/>
      <w:bookmarkStart w:id="204" w:name="_Toc30564"/>
      <w:bookmarkStart w:id="205" w:name="_Toc21475"/>
      <w:bookmarkStart w:id="206" w:name="_Toc31115"/>
      <w:r>
        <w:rPr>
          <w:color w:val="auto"/>
        </w:rPr>
        <w:t>5.x.1.6</w:t>
      </w:r>
      <w:r>
        <w:rPr>
          <w:color w:val="auto"/>
        </w:rPr>
        <w:tab/>
      </w:r>
      <w:r>
        <w:rPr>
          <w:rFonts w:cs="Arial"/>
          <w:color w:val="auto"/>
          <w:szCs w:val="22"/>
          <w:lang w:val="en-US" w:eastAsia="zh-CN"/>
        </w:rPr>
        <w:t>OOB blocking exception requirements</w:t>
      </w:r>
      <w:bookmarkEnd w:id="196"/>
      <w:bookmarkEnd w:id="197"/>
      <w:bookmarkEnd w:id="198"/>
      <w:bookmarkEnd w:id="199"/>
      <w:bookmarkEnd w:id="200"/>
      <w:bookmarkEnd w:id="201"/>
      <w:bookmarkEnd w:id="202"/>
      <w:bookmarkEnd w:id="203"/>
      <w:bookmarkEnd w:id="204"/>
      <w:bookmarkEnd w:id="205"/>
      <w:bookmarkEnd w:id="206"/>
    </w:p>
    <w:p>
      <w:pPr>
        <w:pStyle w:val="199"/>
        <w:overflowPunct w:val="0"/>
        <w:autoSpaceDE w:val="0"/>
        <w:autoSpaceDN w:val="0"/>
        <w:adjustRightInd w:val="0"/>
        <w:ind w:left="284" w:firstLine="0"/>
        <w:textAlignment w:val="baseline"/>
        <w:rPr>
          <w:rFonts w:hint="default" w:ascii="Times New Roman" w:hAnsi="Times New Roman" w:eastAsia="Times New Roman" w:cs="Times New Roman"/>
          <w:i/>
          <w:iCs/>
          <w:color w:val="FF0000"/>
          <w:lang w:eastAsia="en-GB"/>
        </w:rPr>
      </w:pPr>
      <w:r>
        <w:rPr>
          <w:rFonts w:hint="default" w:ascii="Times New Roman" w:hAnsi="Times New Roman" w:eastAsia="Times New Roman" w:cs="Times New Roman"/>
          <w:i/>
          <w:iCs/>
          <w:color w:val="FF0000"/>
          <w:lang w:eastAsia="en-GB"/>
        </w:rPr>
        <w:t xml:space="preserve">Editor's note:  The necessary analysis on the OOB blocking exception will be needed. </w:t>
      </w:r>
    </w:p>
    <w:p>
      <w:pPr>
        <w:pStyle w:val="157"/>
        <w:rPr>
          <w:rFonts w:cs="Arial"/>
          <w:color w:val="auto"/>
        </w:rPr>
      </w:pPr>
      <w:r>
        <w:rPr>
          <w:rFonts w:cs="Arial"/>
          <w:color w:val="auto"/>
        </w:rPr>
        <w:t xml:space="preserve">Table </w:t>
      </w:r>
      <w:r>
        <w:rPr>
          <w:rFonts w:hint="eastAsia" w:cs="Arial"/>
          <w:color w:val="auto"/>
          <w:lang w:val="en-US" w:eastAsia="zh-CN"/>
        </w:rPr>
        <w:t>5.x</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76"/>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0"/>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81"/>
              <w:rPr>
                <w:rFonts w:cs="Arial"/>
                <w:color w:val="auto"/>
              </w:rPr>
            </w:pPr>
          </w:p>
        </w:tc>
      </w:tr>
    </w:tbl>
    <w:p>
      <w:pPr>
        <w:pStyle w:val="4"/>
        <w:numPr>
          <w:ilvl w:val="2"/>
          <w:numId w:val="0"/>
        </w:numPr>
        <w:tabs>
          <w:tab w:val="clear" w:pos="0"/>
        </w:tabs>
        <w:ind w:leftChars="0"/>
        <w:rPr>
          <w:rFonts w:cs="Arial"/>
          <w:color w:val="auto"/>
          <w:szCs w:val="28"/>
          <w:lang w:eastAsia="zh-CN"/>
        </w:rPr>
      </w:pPr>
      <w:bookmarkStart w:id="207" w:name="_Toc109047245"/>
      <w:bookmarkStart w:id="208" w:name="_Toc27890"/>
      <w:bookmarkStart w:id="209" w:name="_Toc6634"/>
      <w:bookmarkStart w:id="210" w:name="_Toc4158"/>
      <w:bookmarkStart w:id="211" w:name="_Toc32530"/>
      <w:bookmarkStart w:id="212" w:name="_Toc19244"/>
      <w:bookmarkStart w:id="213" w:name="_Toc19143"/>
      <w:bookmarkStart w:id="214" w:name="_Toc17950"/>
      <w:bookmarkStart w:id="215" w:name="_Toc15863"/>
      <w:bookmarkStart w:id="216" w:name="_Toc13828"/>
      <w:bookmarkStart w:id="217" w:name="_Toc29312"/>
      <w:r>
        <w:rPr>
          <w:color w:val="auto"/>
        </w:rPr>
        <w:t>5.x.2</w:t>
      </w:r>
      <w:r>
        <w:rPr>
          <w:color w:val="auto"/>
        </w:rPr>
        <w:tab/>
      </w:r>
      <w:r>
        <w:rPr>
          <w:rFonts w:cs="Arial"/>
          <w:color w:val="auto"/>
          <w:szCs w:val="28"/>
          <w:lang w:eastAsia="zh-CN"/>
        </w:rPr>
        <w:t>Specific for 2 bands UL CA</w:t>
      </w:r>
      <w:bookmarkEnd w:id="207"/>
      <w:bookmarkEnd w:id="208"/>
      <w:bookmarkEnd w:id="209"/>
      <w:bookmarkEnd w:id="210"/>
      <w:bookmarkEnd w:id="211"/>
      <w:bookmarkEnd w:id="212"/>
      <w:bookmarkEnd w:id="213"/>
      <w:bookmarkEnd w:id="214"/>
      <w:bookmarkEnd w:id="215"/>
      <w:bookmarkEnd w:id="216"/>
      <w:bookmarkEnd w:id="217"/>
    </w:p>
    <w:p>
      <w:pPr>
        <w:pStyle w:val="199"/>
        <w:overflowPunct w:val="0"/>
        <w:autoSpaceDE w:val="0"/>
        <w:autoSpaceDN w:val="0"/>
        <w:adjustRightInd w:val="0"/>
        <w:ind w:left="284" w:firstLine="0"/>
        <w:textAlignment w:val="baseline"/>
        <w:rPr>
          <w:rFonts w:hint="default" w:ascii="Times New Roman" w:hAnsi="Times New Roman" w:eastAsia="Times New Roman" w:cs="Times New Roman"/>
          <w:i/>
          <w:iCs/>
          <w:color w:val="FF0000"/>
          <w:lang w:eastAsia="en-GB"/>
        </w:rPr>
      </w:pPr>
      <w:r>
        <w:rPr>
          <w:rFonts w:hint="default" w:ascii="Times New Roman" w:hAnsi="Times New Roman" w:eastAsia="Times New Roman" w:cs="Times New Roman"/>
          <w:i/>
          <w:iCs/>
          <w:color w:val="FF0000"/>
          <w:lang w:eastAsia="en-GB"/>
        </w:rPr>
        <w:t xml:space="preserve">Editor's note: Text will be added if 2 bands UL CA are supported, otherwise all the clauses shall be void. </w:t>
      </w:r>
    </w:p>
    <w:p>
      <w:pPr>
        <w:pStyle w:val="5"/>
        <w:numPr>
          <w:ilvl w:val="3"/>
          <w:numId w:val="0"/>
        </w:numPr>
        <w:tabs>
          <w:tab w:val="clear" w:pos="864"/>
        </w:tabs>
        <w:ind w:leftChars="0"/>
        <w:rPr>
          <w:color w:val="auto"/>
        </w:rPr>
      </w:pPr>
      <w:bookmarkStart w:id="218" w:name="_Toc12647"/>
      <w:bookmarkStart w:id="219" w:name="_Toc20531"/>
      <w:bookmarkStart w:id="220" w:name="_Toc6409"/>
      <w:bookmarkStart w:id="221" w:name="_Toc22319"/>
      <w:bookmarkStart w:id="222" w:name="_Toc5471"/>
      <w:bookmarkStart w:id="223" w:name="_Toc20670"/>
      <w:bookmarkStart w:id="224" w:name="_Toc31179"/>
      <w:bookmarkStart w:id="225" w:name="_Toc109047246"/>
      <w:bookmarkStart w:id="226" w:name="_Toc17838"/>
      <w:bookmarkStart w:id="227" w:name="_Toc19655"/>
      <w:bookmarkStart w:id="228" w:name="_Toc4828"/>
      <w:r>
        <w:rPr>
          <w:color w:val="auto"/>
        </w:rPr>
        <w:t>5.x.2.1</w:t>
      </w:r>
      <w:r>
        <w:rPr>
          <w:color w:val="auto"/>
        </w:rPr>
        <w:tab/>
      </w:r>
      <w:r>
        <w:rPr>
          <w:rFonts w:cs="Arial"/>
          <w:color w:val="auto"/>
          <w:lang w:eastAsia="zh-CN"/>
        </w:rPr>
        <w:t xml:space="preserve">Maximum output power for </w:t>
      </w:r>
      <w:r>
        <w:rPr>
          <w:rFonts w:cs="Arial"/>
          <w:color w:val="auto"/>
          <w:lang w:val="en-US" w:eastAsia="zh-CN"/>
        </w:rPr>
        <w:t>inter-band CA</w:t>
      </w:r>
      <w:bookmarkEnd w:id="218"/>
      <w:bookmarkEnd w:id="219"/>
      <w:bookmarkEnd w:id="220"/>
      <w:bookmarkEnd w:id="221"/>
      <w:bookmarkEnd w:id="222"/>
      <w:bookmarkEnd w:id="223"/>
      <w:bookmarkEnd w:id="224"/>
      <w:bookmarkEnd w:id="225"/>
      <w:bookmarkEnd w:id="226"/>
      <w:bookmarkEnd w:id="227"/>
      <w:bookmarkEnd w:id="228"/>
    </w:p>
    <w:p>
      <w:pPr>
        <w:keepNext/>
        <w:keepLines/>
        <w:spacing w:before="120" w:after="120"/>
        <w:jc w:val="center"/>
        <w:rPr>
          <w:rFonts w:ascii="Arial" w:hAnsi="Arial" w:cs="Arial"/>
          <w:b/>
          <w:color w:val="auto"/>
          <w:sz w:val="21"/>
          <w:szCs w:val="22"/>
          <w:lang w:val="en-US" w:eastAsia="zh-CN"/>
        </w:rPr>
      </w:pPr>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0"/>
              <w:rPr>
                <w:rFonts w:cs="Arial"/>
                <w:color w:val="auto"/>
              </w:rPr>
            </w:pPr>
            <w:r>
              <w:rPr>
                <w:rFonts w:cs="Arial"/>
                <w:color w:val="auto"/>
              </w:rPr>
              <w:t>Uplink CA Configuration</w:t>
            </w:r>
          </w:p>
        </w:tc>
        <w:tc>
          <w:tcPr>
            <w:tcW w:w="2622" w:type="dxa"/>
          </w:tcPr>
          <w:p>
            <w:pPr>
              <w:pStyle w:val="180"/>
              <w:rPr>
                <w:rFonts w:cs="Arial"/>
                <w:color w:val="auto"/>
              </w:rPr>
            </w:pPr>
            <w:r>
              <w:rPr>
                <w:rFonts w:cs="Arial"/>
                <w:color w:val="auto"/>
              </w:rPr>
              <w:t>Class 3 (dBm)</w:t>
            </w:r>
          </w:p>
        </w:tc>
        <w:tc>
          <w:tcPr>
            <w:tcW w:w="2930" w:type="dxa"/>
          </w:tcPr>
          <w:p>
            <w:pPr>
              <w:pStyle w:val="180"/>
              <w:rPr>
                <w:rFonts w:cs="Arial"/>
                <w:color w:val="auto"/>
              </w:rPr>
            </w:pPr>
            <w:r>
              <w:rPr>
                <w:rFonts w:cs="Arial"/>
                <w:color w:val="auto"/>
              </w:rPr>
              <w:t>Tolerance (dB)</w:t>
            </w:r>
            <w:r>
              <w:rPr>
                <w:rFonts w:cs="Arial"/>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rPr>
                <w:rFonts w:cs="Arial"/>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nX</w:t>
            </w:r>
            <w:r>
              <w:rPr>
                <w:color w:val="auto"/>
                <w:szCs w:val="18"/>
                <w:lang w:val="sv-SE" w:eastAsia="ja-JP"/>
              </w:rPr>
              <w:t>A-</w:t>
            </w:r>
            <w:r>
              <w:rPr>
                <w:rFonts w:hint="eastAsia"/>
                <w:color w:val="auto"/>
                <w:szCs w:val="18"/>
                <w:lang w:val="en-US" w:eastAsia="zh-CN"/>
              </w:rPr>
              <w:t>nY</w:t>
            </w:r>
            <w:r>
              <w:rPr>
                <w:color w:val="auto"/>
                <w:szCs w:val="18"/>
                <w:lang w:val="sv-SE" w:eastAsia="ja-JP"/>
              </w:rPr>
              <w:t>A</w:t>
            </w:r>
          </w:p>
        </w:tc>
        <w:tc>
          <w:tcPr>
            <w:tcW w:w="2622" w:type="dxa"/>
          </w:tcPr>
          <w:p>
            <w:pPr>
              <w:pStyle w:val="181"/>
              <w:rPr>
                <w:rFonts w:cs="Arial"/>
                <w:color w:val="auto"/>
                <w:lang w:val="en-US" w:eastAsia="zh-CN"/>
              </w:rPr>
            </w:pPr>
            <w:r>
              <w:rPr>
                <w:rFonts w:cs="Arial"/>
                <w:color w:val="auto"/>
                <w:lang w:val="en-US" w:eastAsia="zh-CN"/>
              </w:rPr>
              <w:t>23</w:t>
            </w:r>
          </w:p>
        </w:tc>
        <w:tc>
          <w:tcPr>
            <w:tcW w:w="2930" w:type="dxa"/>
          </w:tcPr>
          <w:p>
            <w:pPr>
              <w:pStyle w:val="181"/>
              <w:rPr>
                <w:rFonts w:cs="Arial"/>
                <w:color w:val="auto"/>
              </w:rPr>
            </w:pPr>
            <w:r>
              <w:rPr>
                <w:rFonts w:cs="Arial"/>
                <w:color w:val="auto"/>
              </w:rPr>
              <w:t>+</w:t>
            </w:r>
            <w:r>
              <w:rPr>
                <w:rFonts w:cs="Arial"/>
                <w:color w:val="auto"/>
                <w:lang w:val="en-US" w:eastAsia="zh-CN"/>
              </w:rPr>
              <w:t>x</w:t>
            </w:r>
            <w:r>
              <w:rPr>
                <w:rFonts w:cs="Arial"/>
                <w:color w:val="auto"/>
              </w:rPr>
              <w:t>/-</w:t>
            </w:r>
            <w:r>
              <w:rPr>
                <w:rFonts w:cs="Arial"/>
                <w:color w:val="auto"/>
                <w:lang w:val="en-US" w:eastAsia="zh-CN"/>
              </w:rPr>
              <w:t>y</w:t>
            </w:r>
          </w:p>
        </w:tc>
      </w:tr>
    </w:tbl>
    <w:p>
      <w:pPr>
        <w:keepNext/>
        <w:keepLines/>
        <w:rPr>
          <w:color w:val="auto"/>
          <w:lang w:val="en-US" w:eastAsia="zh-CN"/>
        </w:rPr>
      </w:pPr>
    </w:p>
    <w:p>
      <w:pPr>
        <w:pStyle w:val="5"/>
        <w:numPr>
          <w:ilvl w:val="3"/>
          <w:numId w:val="0"/>
        </w:numPr>
        <w:tabs>
          <w:tab w:val="clear" w:pos="864"/>
        </w:tabs>
        <w:ind w:leftChars="0"/>
        <w:rPr>
          <w:rFonts w:hint="default" w:cs="Arial"/>
          <w:color w:val="auto"/>
          <w:lang w:val="en-US" w:eastAsia="zh-CN"/>
        </w:rPr>
      </w:pPr>
      <w:bookmarkStart w:id="229" w:name="_Toc4879"/>
      <w:bookmarkStart w:id="230" w:name="_Toc2839"/>
      <w:bookmarkStart w:id="231" w:name="_Toc10922"/>
      <w:bookmarkStart w:id="232" w:name="_Toc21664"/>
      <w:bookmarkStart w:id="233" w:name="_Toc21535"/>
      <w:bookmarkStart w:id="234" w:name="_Toc23972"/>
      <w:bookmarkStart w:id="235" w:name="_Toc16916"/>
      <w:bookmarkStart w:id="236" w:name="_Toc31415"/>
      <w:bookmarkStart w:id="237" w:name="_Toc109047247"/>
      <w:bookmarkStart w:id="238" w:name="_Toc8892"/>
      <w:bookmarkStart w:id="239" w:name="_Toc11157"/>
      <w:r>
        <w:rPr>
          <w:color w:val="auto"/>
        </w:rPr>
        <w:t>5.x.2.2</w:t>
      </w:r>
      <w:r>
        <w:rPr>
          <w:color w:val="auto"/>
        </w:rPr>
        <w:tab/>
      </w:r>
      <w:r>
        <w:rPr>
          <w:rFonts w:cs="Arial"/>
          <w:color w:val="auto"/>
          <w:lang w:eastAsia="zh-CN"/>
        </w:rPr>
        <w:t>UE co-existence studies</w:t>
      </w:r>
      <w:bookmarkEnd w:id="229"/>
      <w:bookmarkEnd w:id="230"/>
      <w:bookmarkEnd w:id="231"/>
      <w:bookmarkEnd w:id="232"/>
      <w:bookmarkEnd w:id="233"/>
      <w:bookmarkEnd w:id="234"/>
      <w:bookmarkEnd w:id="235"/>
      <w:bookmarkEnd w:id="236"/>
      <w:bookmarkEnd w:id="237"/>
      <w:bookmarkEnd w:id="238"/>
      <w:bookmarkEnd w:id="239"/>
      <w:r>
        <w:rPr>
          <w:rFonts w:hint="eastAsia" w:cs="Arial"/>
          <w:color w:val="auto"/>
          <w:lang w:val="en-US" w:eastAsia="zh-CN"/>
        </w:rPr>
        <w:t xml:space="preserve"> for 2 bands UL</w:t>
      </w:r>
    </w:p>
    <w:p>
      <w:pPr>
        <w:rPr>
          <w:color w:val="auto"/>
          <w:sz w:val="20"/>
          <w:szCs w:val="20"/>
        </w:rPr>
      </w:pPr>
      <w:bookmarkStart w:id="240" w:name="OLE_LINK66"/>
      <w:bookmarkStart w:id="241" w:name="OLE_LINK65"/>
      <w:r>
        <w:rPr>
          <w:color w:val="auto"/>
          <w:sz w:val="20"/>
          <w:szCs w:val="20"/>
        </w:rPr>
        <w:t xml:space="preserve">Table </w:t>
      </w:r>
      <w:r>
        <w:rPr>
          <w:rFonts w:hint="eastAsia" w:eastAsia="宋体"/>
          <w:color w:val="auto"/>
          <w:sz w:val="20"/>
          <w:szCs w:val="20"/>
          <w:lang w:val="en-US" w:eastAsia="zh-CN"/>
        </w:rPr>
        <w:t>5.x</w:t>
      </w:r>
      <w:r>
        <w:rPr>
          <w:rFonts w:eastAsia="宋体"/>
          <w:color w:val="auto"/>
          <w:sz w:val="20"/>
          <w:szCs w:val="20"/>
          <w:lang w:val="en-US" w:eastAsia="zh-CN"/>
        </w:rPr>
        <w:t>.2.2</w:t>
      </w:r>
      <w:r>
        <w:rPr>
          <w:color w:val="auto"/>
          <w:sz w:val="20"/>
          <w:szCs w:val="20"/>
        </w:rPr>
        <w:t>-1 lists 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 xml:space="preserve">X </w:t>
      </w:r>
      <w:r>
        <w:rPr>
          <w:color w:val="auto"/>
          <w:sz w:val="20"/>
          <w:szCs w:val="20"/>
        </w:rPr>
        <w:t>+ 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Y</w:t>
      </w:r>
      <w:r>
        <w:rPr>
          <w:color w:val="auto"/>
          <w:sz w:val="20"/>
          <w:szCs w:val="20"/>
        </w:rPr>
        <w:t xml:space="preserve"> 2</w:t>
      </w:r>
      <w:r>
        <w:rPr>
          <w:rFonts w:hint="eastAsia" w:eastAsia="宋体"/>
          <w:color w:val="auto"/>
          <w:sz w:val="20"/>
          <w:szCs w:val="20"/>
          <w:lang w:val="en-US" w:eastAsia="zh-CN"/>
        </w:rPr>
        <w:t xml:space="preserve"> bands </w:t>
      </w:r>
      <w:r>
        <w:rPr>
          <w:color w:val="auto"/>
          <w:sz w:val="20"/>
          <w:szCs w:val="20"/>
        </w:rPr>
        <w:t xml:space="preserve">UL </w:t>
      </w:r>
      <w:r>
        <w:rPr>
          <w:color w:val="auto"/>
          <w:sz w:val="20"/>
          <w:szCs w:val="20"/>
          <w:lang w:val="en-US" w:eastAsia="zh-CN"/>
        </w:rPr>
        <w:t>CA</w:t>
      </w:r>
      <w:r>
        <w:rPr>
          <w:rFonts w:hint="eastAsia"/>
          <w:color w:val="auto"/>
          <w:sz w:val="20"/>
          <w:szCs w:val="20"/>
          <w:lang w:val="en-US" w:eastAsia="zh-CN"/>
        </w:rPr>
        <w:t>(2CC)</w:t>
      </w:r>
      <w:r>
        <w:rPr>
          <w:color w:val="auto"/>
          <w:sz w:val="20"/>
          <w:szCs w:val="20"/>
        </w:rPr>
        <w:t xml:space="preserve"> </w:t>
      </w:r>
      <w:r>
        <w:rPr>
          <w:color w:val="auto"/>
          <w:sz w:val="20"/>
          <w:szCs w:val="20"/>
          <w:lang w:eastAsia="ja-JP"/>
        </w:rPr>
        <w:t>2</w:t>
      </w:r>
      <w:r>
        <w:rPr>
          <w:color w:val="auto"/>
          <w:sz w:val="20"/>
          <w:szCs w:val="20"/>
          <w:vertAlign w:val="superscript"/>
          <w:lang w:eastAsia="ja-JP"/>
        </w:rPr>
        <w:t>nd</w:t>
      </w:r>
      <w:r>
        <w:rPr>
          <w:color w:val="auto"/>
          <w:sz w:val="20"/>
          <w:szCs w:val="20"/>
          <w:lang w:eastAsia="ja-JP"/>
        </w:rPr>
        <w:t xml:space="preserve">, </w:t>
      </w:r>
      <w:r>
        <w:rPr>
          <w:color w:val="auto"/>
          <w:sz w:val="20"/>
          <w:szCs w:val="20"/>
        </w:rPr>
        <w:t>3</w:t>
      </w:r>
      <w:r>
        <w:rPr>
          <w:color w:val="auto"/>
          <w:sz w:val="20"/>
          <w:szCs w:val="20"/>
          <w:vertAlign w:val="superscript"/>
        </w:rPr>
        <w:t>rd</w:t>
      </w:r>
      <w:r>
        <w:rPr>
          <w:color w:val="auto"/>
          <w:sz w:val="20"/>
          <w:szCs w:val="20"/>
          <w:lang w:eastAsia="ja-JP"/>
        </w:rPr>
        <w:t>, 4</w:t>
      </w:r>
      <w:r>
        <w:rPr>
          <w:color w:val="auto"/>
          <w:sz w:val="20"/>
          <w:szCs w:val="20"/>
          <w:vertAlign w:val="superscript"/>
          <w:lang w:eastAsia="ja-JP"/>
        </w:rPr>
        <w:t>th</w:t>
      </w:r>
      <w:r>
        <w:rPr>
          <w:color w:val="auto"/>
          <w:sz w:val="20"/>
          <w:szCs w:val="20"/>
          <w:lang w:eastAsia="ja-JP"/>
        </w:rPr>
        <w:t xml:space="preserve"> and 5</w:t>
      </w:r>
      <w:r>
        <w:rPr>
          <w:color w:val="auto"/>
          <w:sz w:val="20"/>
          <w:szCs w:val="20"/>
          <w:vertAlign w:val="superscript"/>
          <w:lang w:eastAsia="ja-JP"/>
        </w:rPr>
        <w:t>th</w:t>
      </w:r>
      <w:r>
        <w:rPr>
          <w:color w:val="auto"/>
          <w:sz w:val="20"/>
          <w:szCs w:val="20"/>
          <w:lang w:eastAsia="ja-JP"/>
        </w:rPr>
        <w:t xml:space="preserve"> </w:t>
      </w:r>
      <w:r>
        <w:rPr>
          <w:color w:val="auto"/>
          <w:sz w:val="20"/>
          <w:szCs w:val="20"/>
        </w:rPr>
        <w:t>order IMD for the UE-to-UE coexistence analysis.</w:t>
      </w:r>
    </w:p>
    <w:bookmarkEnd w:id="240"/>
    <w:p>
      <w:pPr>
        <w:keepNext/>
        <w:keepLines/>
        <w:spacing w:before="120" w:after="120"/>
        <w:jc w:val="center"/>
        <w:rPr>
          <w:rFonts w:ascii="Arial" w:hAnsi="Arial" w:cs="Arial"/>
          <w:b/>
          <w:color w:val="auto"/>
          <w:lang w:val="en-US"/>
        </w:rPr>
      </w:pPr>
      <w:bookmarkStart w:id="242" w:name="OLE_LINK67"/>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w:t>
      </w:r>
      <w:bookmarkStart w:id="243" w:name="OLE_LINK63"/>
      <w:r>
        <w:rPr>
          <w:rFonts w:ascii="Arial" w:hAnsi="Arial" w:cs="Arial"/>
          <w:b/>
          <w:color w:val="auto"/>
          <w:lang w:val="en-US"/>
        </w:rPr>
        <w:t xml:space="preserve">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bookmarkEnd w:id="243"/>
    </w:p>
    <w:bookmarkEnd w:id="241"/>
    <w:bookmarkEnd w:id="242"/>
    <w:tbl>
      <w:tblPr>
        <w:tblStyle w:val="7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b w:val="0"/>
                <w:color w:val="auto"/>
                <w:lang w:val="en-US"/>
              </w:rPr>
            </w:pPr>
            <w:r>
              <w:rPr>
                <w:rFonts w:eastAsia="Times New Roman"/>
                <w:color w:val="auto"/>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80"/>
              <w:overflowPunct w:val="0"/>
              <w:autoSpaceDE w:val="0"/>
              <w:autoSpaceDN w:val="0"/>
              <w:adjustRightInd w:val="0"/>
              <w:textAlignment w:val="baseline"/>
              <w:rPr>
                <w:rFonts w:eastAsia="Times New Roman"/>
                <w:color w:val="auto"/>
                <w:lang w:eastAsia="en-GB"/>
              </w:rPr>
            </w:pPr>
            <w:r>
              <w:rPr>
                <w:rFonts w:eastAsia="Times New Roman"/>
                <w:color w:val="auto"/>
                <w:lang w:eastAsia="en-GB"/>
              </w:rPr>
              <w:t>f</w:t>
            </w:r>
            <w:r>
              <w:rPr>
                <w:rFonts w:eastAsia="Times New Roman"/>
                <w:color w:val="auto"/>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eastAsia="Times New Roman" w:cs="Arial"/>
                <w:color w:val="auto"/>
                <w:lang w:eastAsia="en-GB"/>
              </w:rPr>
            </w:pPr>
            <w:r>
              <w:rPr>
                <w:rFonts w:hint="default" w:ascii="Arial" w:hAnsi="Arial" w:eastAsia="Times New Roman" w:cs="Arial"/>
                <w:color w:val="auto"/>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w:t>
            </w:r>
            <w:r>
              <w:rPr>
                <w:color w:val="auto"/>
                <w:lang w:eastAsia="zh-CN"/>
              </w:rPr>
              <w:t>f</w:t>
            </w:r>
            <w:r>
              <w:rPr>
                <w:color w:val="auto"/>
                <w:vertAlign w:val="subscript"/>
                <w:lang w:eastAsia="zh-CN"/>
              </w:rPr>
              <w:t>y</w:t>
            </w:r>
            <w:r>
              <w:rPr>
                <w:color w:val="auto"/>
                <w:vertAlign w:val="subscript"/>
                <w:lang w:val="en-US"/>
              </w:rPr>
              <w:t>_low</w:t>
            </w:r>
            <w:r>
              <w:rPr>
                <w:color w:val="auto"/>
                <w:lang w:val="en-US"/>
              </w:rPr>
              <w:t xml:space="preserve"> – f</w:t>
            </w:r>
            <w:r>
              <w:rPr>
                <w:color w:val="auto"/>
                <w:vertAlign w:val="subscript"/>
                <w:lang w:val="en-US"/>
              </w:rPr>
              <w:t>x_high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45"/>
              <w:overflowPunct w:val="0"/>
              <w:autoSpaceDE w:val="0"/>
              <w:autoSpaceDN w:val="0"/>
              <w:adjustRightInd w:val="0"/>
              <w:jc w:val="center"/>
              <w:textAlignment w:val="baseline"/>
              <w:rPr>
                <w:color w:val="auto"/>
                <w:lang w:val="en-US"/>
              </w:rPr>
            </w:pPr>
            <w:r>
              <w:rPr>
                <w:color w:val="auto"/>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3</w:t>
            </w:r>
            <w:r>
              <w:rPr>
                <w:rFonts w:hint="default" w:ascii="Arial" w:hAnsi="Arial" w:cs="Arial"/>
                <w:color w:val="auto"/>
                <w:vertAlign w:val="superscript"/>
                <w:lang w:val="en-US"/>
              </w:rPr>
              <w:t>rd</w:t>
            </w:r>
            <w:r>
              <w:rPr>
                <w:rFonts w:hint="default" w:ascii="Arial" w:hAnsi="Arial" w:cs="Arial"/>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3</w:t>
            </w:r>
            <w:r>
              <w:rPr>
                <w:rFonts w:hint="default" w:ascii="Arial" w:hAnsi="Arial" w:cs="Arial"/>
                <w:color w:val="auto"/>
                <w:vertAlign w:val="superscript"/>
                <w:lang w:val="en-US"/>
              </w:rPr>
              <w:t>rd</w:t>
            </w:r>
            <w:r>
              <w:rPr>
                <w:rFonts w:hint="default" w:ascii="Arial" w:hAnsi="Arial" w:cs="Arial"/>
                <w:color w:val="auto"/>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val="en-US"/>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val="en-US"/>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4</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IMD</w:t>
            </w:r>
            <w:r>
              <w:rPr>
                <w:rFonts w:hint="default" w:ascii="Arial" w:hAnsi="Arial" w:cs="Arial"/>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4</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hint="default" w:ascii="Arial" w:hAnsi="Arial" w:cs="Arial"/>
                <w:color w:val="auto"/>
                <w:sz w:val="18"/>
                <w:lang w:val="en-US"/>
              </w:rPr>
            </w:pPr>
            <w:r>
              <w:rPr>
                <w:rFonts w:hint="default" w:ascii="Arial" w:hAnsi="Arial" w:cs="Arial"/>
                <w:color w:val="auto"/>
                <w:sz w:val="18"/>
                <w:lang w:eastAsia="zh-CN"/>
              </w:rPr>
              <w:t>Two-tone</w:t>
            </w:r>
            <w:r>
              <w:rPr>
                <w:rFonts w:hint="default" w:ascii="Arial" w:hAnsi="Arial" w:cs="Arial"/>
                <w:color w:val="auto"/>
                <w:sz w:val="18"/>
                <w:lang w:val="en-US"/>
              </w:rPr>
              <w:t xml:space="preserve"> </w:t>
            </w:r>
            <w:r>
              <w:rPr>
                <w:rFonts w:hint="default" w:ascii="Arial" w:hAnsi="Arial" w:cs="Arial"/>
                <w:color w:val="auto"/>
                <w:sz w:val="18"/>
                <w:lang w:val="en-US" w:eastAsia="ja-JP"/>
              </w:rPr>
              <w:t>4</w:t>
            </w:r>
            <w:r>
              <w:rPr>
                <w:rFonts w:hint="default" w:ascii="Arial" w:hAnsi="Arial" w:cs="Arial"/>
                <w:color w:val="auto"/>
                <w:sz w:val="18"/>
                <w:vertAlign w:val="superscript"/>
                <w:lang w:val="en-US" w:eastAsia="ja-JP"/>
              </w:rPr>
              <w:t>th</w:t>
            </w:r>
            <w:r>
              <w:rPr>
                <w:rFonts w:hint="default" w:ascii="Arial" w:hAnsi="Arial" w:cs="Arial"/>
                <w:color w:val="auto"/>
                <w:sz w:val="18"/>
                <w:lang w:val="en-US" w:eastAsia="ja-JP"/>
              </w:rPr>
              <w:t xml:space="preserve"> </w:t>
            </w:r>
            <w:r>
              <w:rPr>
                <w:rFonts w:hint="default" w:ascii="Arial" w:hAnsi="Arial" w:cs="Arial"/>
                <w:color w:val="auto"/>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x_low</w:t>
            </w:r>
            <w:r>
              <w:rPr>
                <w:color w:val="auto"/>
                <w:lang w:val="en-US"/>
              </w:rPr>
              <w:t xml:space="preserve"> +1*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x_high</w:t>
            </w:r>
            <w:r>
              <w:rPr>
                <w:color w:val="auto"/>
                <w:lang w:val="en-US"/>
              </w:rPr>
              <w:t xml:space="preserve"> + 1*f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y_low</w:t>
            </w:r>
            <w:r>
              <w:rPr>
                <w:color w:val="auto"/>
                <w:lang w:val="en-US"/>
              </w:rPr>
              <w:t xml:space="preserve"> + 1*f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|3*f</w:t>
            </w:r>
            <w:r>
              <w:rPr>
                <w:color w:val="auto"/>
                <w:vertAlign w:val="subscript"/>
                <w:lang w:val="en-US"/>
              </w:rPr>
              <w:t>y_high</w:t>
            </w:r>
            <w:r>
              <w:rPr>
                <w:color w:val="auto"/>
                <w:lang w:val="en-US"/>
              </w:rPr>
              <w:t xml:space="preserve"> + 1*f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Two</w:t>
            </w:r>
            <w:r>
              <w:rPr>
                <w:rFonts w:hint="default" w:ascii="Arial" w:hAnsi="Arial" w:cs="Arial"/>
                <w:color w:val="auto"/>
                <w:lang w:eastAsia="zh-CN"/>
              </w:rPr>
              <w:t>-tone</w:t>
            </w:r>
            <w:r>
              <w:rPr>
                <w:rFonts w:hint="default" w:ascii="Arial" w:hAnsi="Arial" w:cs="Arial"/>
                <w:color w:val="auto"/>
                <w:lang w:val="en-US"/>
              </w:rPr>
              <w:t xml:space="preserve"> </w:t>
            </w:r>
            <w:r>
              <w:rPr>
                <w:rFonts w:hint="default" w:ascii="Arial" w:hAnsi="Arial" w:cs="Arial"/>
                <w:color w:val="auto"/>
                <w:lang w:val="en-US" w:eastAsia="ja-JP"/>
              </w:rPr>
              <w:t>4</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+2* 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+2* 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5</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val="en-US"/>
              </w:rPr>
              <w:t xml:space="preserve">IMD </w:t>
            </w:r>
            <w:r>
              <w:rPr>
                <w:rFonts w:hint="default" w:ascii="Arial" w:hAnsi="Arial" w:cs="Arial"/>
                <w:color w:val="auto"/>
                <w:lang w:eastAsia="zh-CN"/>
              </w:rPr>
              <w:t>frequency</w:t>
            </w:r>
            <w:r>
              <w:rPr>
                <w:rFonts w:hint="default" w:ascii="Arial" w:hAnsi="Arial" w:cs="Arial"/>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5</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y_high</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y_low</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x_high</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-3*f</w:t>
            </w:r>
            <w:r>
              <w:rPr>
                <w:color w:val="auto"/>
                <w:vertAlign w:val="subscript"/>
                <w:lang w:val="en-US"/>
              </w:rPr>
              <w:t>x_low</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rFonts w:hint="default" w:ascii="Arial" w:hAnsi="Arial" w:cs="Arial"/>
                <w:color w:val="auto"/>
                <w:sz w:val="18"/>
                <w:lang w:val="en-US"/>
              </w:rPr>
            </w:pPr>
            <w:r>
              <w:rPr>
                <w:rFonts w:hint="default" w:ascii="Arial" w:hAnsi="Arial" w:cs="Arial"/>
                <w:color w:val="auto"/>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5</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x_low</w:t>
            </w:r>
            <w:r>
              <w:rPr>
                <w:color w:val="auto"/>
                <w:lang w:val="en-US"/>
              </w:rPr>
              <w:t xml:space="preserve"> + 4*f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x_high</w:t>
            </w:r>
            <w:r>
              <w:rPr>
                <w:color w:val="auto"/>
                <w:lang w:val="en-US"/>
              </w:rPr>
              <w:t xml:space="preserve"> + 4*f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y_low</w:t>
            </w:r>
            <w:r>
              <w:rPr>
                <w:color w:val="auto"/>
                <w:lang w:val="en-US"/>
              </w:rPr>
              <w:t xml:space="preserve"> + 4*f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|f</w:t>
            </w:r>
            <w:r>
              <w:rPr>
                <w:color w:val="auto"/>
                <w:vertAlign w:val="subscript"/>
                <w:lang w:val="en-US"/>
              </w:rPr>
              <w:t>y_high</w:t>
            </w:r>
            <w:r>
              <w:rPr>
                <w:color w:val="auto"/>
                <w:lang w:val="en-US"/>
              </w:rPr>
              <w:t xml:space="preserve"> + 4*f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IMD</w:t>
            </w:r>
            <w:r>
              <w:rPr>
                <w:rFonts w:hint="default" w:ascii="Arial" w:hAnsi="Arial" w:cs="Arial"/>
                <w:color w:val="auto"/>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rFonts w:hint="default" w:ascii="Arial" w:hAnsi="Arial" w:cs="Arial"/>
                <w:color w:val="auto"/>
                <w:lang w:val="en-US"/>
              </w:rPr>
            </w:pPr>
            <w:r>
              <w:rPr>
                <w:rFonts w:hint="default" w:ascii="Arial" w:hAnsi="Arial" w:cs="Arial"/>
                <w:color w:val="auto"/>
                <w:lang w:eastAsia="zh-CN"/>
              </w:rPr>
              <w:t>Two-tone</w:t>
            </w:r>
            <w:r>
              <w:rPr>
                <w:rFonts w:hint="default" w:ascii="Arial" w:hAnsi="Arial" w:cs="Arial"/>
                <w:color w:val="auto"/>
                <w:lang w:val="en-US"/>
              </w:rPr>
              <w:t xml:space="preserve"> </w:t>
            </w:r>
            <w:r>
              <w:rPr>
                <w:rFonts w:hint="default" w:ascii="Arial" w:hAnsi="Arial" w:cs="Arial"/>
                <w:color w:val="auto"/>
                <w:lang w:val="en-US" w:eastAsia="ja-JP"/>
              </w:rPr>
              <w:t>5</w:t>
            </w:r>
            <w:r>
              <w:rPr>
                <w:rFonts w:hint="default" w:ascii="Arial" w:hAnsi="Arial" w:cs="Arial"/>
                <w:color w:val="auto"/>
                <w:vertAlign w:val="superscript"/>
                <w:lang w:val="en-US" w:eastAsia="ja-JP"/>
              </w:rPr>
              <w:t>th</w:t>
            </w:r>
            <w:r>
              <w:rPr>
                <w:rFonts w:hint="default" w:ascii="Arial" w:hAnsi="Arial" w:cs="Arial"/>
                <w:color w:val="auto"/>
                <w:lang w:val="en-US" w:eastAsia="ja-JP"/>
              </w:rPr>
              <w:t xml:space="preserve"> </w:t>
            </w:r>
            <w:r>
              <w:rPr>
                <w:rFonts w:hint="default" w:ascii="Arial" w:hAnsi="Arial" w:cs="Arial"/>
                <w:color w:val="auto"/>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x_low</w:t>
            </w:r>
            <w:r>
              <w:rPr>
                <w:color w:val="auto"/>
                <w:lang w:val="en-US"/>
              </w:rPr>
              <w:t xml:space="preserve"> + 3*f</w:t>
            </w:r>
            <w:r>
              <w:rPr>
                <w:color w:val="auto"/>
                <w:vertAlign w:val="subscript"/>
                <w:lang w:val="en-US"/>
              </w:rPr>
              <w:t>y_low</w:t>
            </w:r>
            <w:r>
              <w:rPr>
                <w:color w:val="auto"/>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x_high</w:t>
            </w:r>
            <w:r>
              <w:rPr>
                <w:color w:val="auto"/>
                <w:lang w:val="en-US"/>
              </w:rPr>
              <w:t xml:space="preserve"> + 3*f</w:t>
            </w:r>
            <w:r>
              <w:rPr>
                <w:color w:val="auto"/>
                <w:vertAlign w:val="subscript"/>
                <w:lang w:val="en-US"/>
              </w:rPr>
              <w:t>y_high</w:t>
            </w:r>
            <w:r>
              <w:rPr>
                <w:color w:val="auto"/>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y_low</w:t>
            </w:r>
            <w:r>
              <w:rPr>
                <w:color w:val="auto"/>
                <w:lang w:val="en-US"/>
              </w:rPr>
              <w:t xml:space="preserve"> + 3*f</w:t>
            </w:r>
            <w:r>
              <w:rPr>
                <w:color w:val="auto"/>
                <w:vertAlign w:val="subscript"/>
                <w:lang w:val="en-US"/>
              </w:rPr>
              <w:t>x_low</w:t>
            </w:r>
            <w:r>
              <w:rPr>
                <w:color w:val="auto"/>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45"/>
              <w:overflowPunct w:val="0"/>
              <w:autoSpaceDE w:val="0"/>
              <w:autoSpaceDN w:val="0"/>
              <w:adjustRightInd w:val="0"/>
              <w:jc w:val="center"/>
              <w:textAlignment w:val="baseline"/>
              <w:rPr>
                <w:color w:val="auto"/>
                <w:lang w:val="en-US"/>
              </w:rPr>
            </w:pPr>
            <w:r>
              <w:rPr>
                <w:color w:val="auto"/>
                <w:lang w:val="en-US"/>
              </w:rPr>
              <w:t>|2*f</w:t>
            </w:r>
            <w:r>
              <w:rPr>
                <w:color w:val="auto"/>
                <w:vertAlign w:val="subscript"/>
                <w:lang w:val="en-US"/>
              </w:rPr>
              <w:t>y_high</w:t>
            </w:r>
            <w:r>
              <w:rPr>
                <w:color w:val="auto"/>
                <w:lang w:val="en-US"/>
              </w:rPr>
              <w:t xml:space="preserve"> + 3*f</w:t>
            </w:r>
            <w:r>
              <w:rPr>
                <w:color w:val="auto"/>
                <w:vertAlign w:val="subscript"/>
                <w:lang w:val="en-US"/>
              </w:rPr>
              <w:t>x_high</w:t>
            </w:r>
            <w:r>
              <w:rPr>
                <w:color w:val="auto"/>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lang w:val="en-US"/>
              </w:rPr>
              <w:t xml:space="preserve">IMD </w:t>
            </w:r>
            <w:r>
              <w:rPr>
                <w:color w:val="auto"/>
                <w:lang w:eastAsia="zh-CN"/>
              </w:rPr>
              <w:t>frequency</w:t>
            </w:r>
            <w:r>
              <w:rPr>
                <w:color w:val="auto"/>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color w:val="auto"/>
                <w:sz w:val="18"/>
                <w:lang w:eastAsia="ja-JP"/>
              </w:rPr>
            </w:pPr>
            <w:r>
              <w:rPr>
                <w:color w:val="auto"/>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color w:val="auto"/>
                <w:sz w:val="18"/>
                <w:lang w:eastAsia="ja-JP"/>
              </w:rPr>
            </w:pPr>
            <w:r>
              <w:rPr>
                <w:color w:val="auto"/>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45"/>
              <w:overflowPunct w:val="0"/>
              <w:autoSpaceDE w:val="0"/>
              <w:autoSpaceDN w:val="0"/>
              <w:adjustRightInd w:val="0"/>
              <w:textAlignment w:val="baseline"/>
              <w:rPr>
                <w:color w:val="auto"/>
                <w:lang w:val="en-US"/>
              </w:rPr>
            </w:pPr>
            <w:r>
              <w:rPr>
                <w:color w:val="auto"/>
              </w:rPr>
              <w:t>NOTE :</w:t>
            </w:r>
            <w:r>
              <w:rPr>
                <w:color w:val="auto"/>
              </w:rPr>
              <w:tab/>
            </w:r>
            <w:r>
              <w:rPr>
                <w:color w:val="auto"/>
              </w:rPr>
              <w:t>For each IMD item,</w:t>
            </w:r>
            <w:r>
              <w:rPr>
                <w:rFonts w:eastAsia="宋体"/>
                <w:color w:val="auto"/>
                <w:lang w:val="en-US" w:eastAsia="zh-CN"/>
              </w:rPr>
              <w:t xml:space="preserve"> </w:t>
            </w:r>
            <w:r>
              <w:rPr>
                <w:color w:val="auto"/>
              </w:rPr>
              <w:t xml:space="preserve">when two bound values before taking absolute have different signs, the relevant IMD </w:t>
            </w:r>
            <w:r>
              <w:rPr>
                <w:color w:val="auto"/>
                <w:lang w:eastAsia="zh-CN"/>
              </w:rPr>
              <w:t>range</w:t>
            </w:r>
            <w:r>
              <w:rPr>
                <w:color w:val="auto"/>
              </w:rPr>
              <w:t xml:space="preserve"> shall be set such that  (1) the lower bound is 0 and (2) the upper bound is the bigger </w:t>
            </w:r>
            <w:r>
              <w:rPr>
                <w:color w:val="auto"/>
                <w:lang w:val="en-US"/>
              </w:rPr>
              <w:t>value</w:t>
            </w:r>
            <w:r>
              <w:rPr>
                <w:color w:val="auto"/>
              </w:rPr>
              <w:t xml:space="preserve"> of the two after taking absolute.</w:t>
            </w:r>
          </w:p>
        </w:tc>
      </w:tr>
    </w:tbl>
    <w:p>
      <w:pPr>
        <w:rPr>
          <w:color w:val="auto"/>
          <w:lang w:eastAsia="ko-KR"/>
        </w:rPr>
      </w:pPr>
    </w:p>
    <w:p>
      <w:pPr>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5.x</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n</w:t>
      </w:r>
      <w:r>
        <w:rPr>
          <w:rFonts w:eastAsia="MS Mincho"/>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nX or band nY</w:t>
      </w:r>
      <w:r>
        <w:rPr>
          <w:color w:val="auto"/>
          <w:sz w:val="20"/>
          <w:szCs w:val="20"/>
          <w:lang w:eastAsia="ko-KR"/>
        </w:rPr>
        <w:t>.</w:t>
      </w:r>
    </w:p>
    <w:p>
      <w:pPr>
        <w:rPr>
          <w:color w:val="auto"/>
          <w:sz w:val="20"/>
          <w:szCs w:val="20"/>
        </w:rPr>
      </w:pPr>
      <w:r>
        <w:rPr>
          <w:color w:val="auto"/>
          <w:sz w:val="20"/>
          <w:szCs w:val="20"/>
        </w:rPr>
        <w:t xml:space="preserve">Table </w:t>
      </w:r>
      <w:r>
        <w:rPr>
          <w:rFonts w:hint="eastAsia" w:eastAsia="宋体"/>
          <w:color w:val="auto"/>
          <w:sz w:val="20"/>
          <w:szCs w:val="20"/>
          <w:lang w:val="en-US" w:eastAsia="zh-CN"/>
        </w:rPr>
        <w:t>5.x</w:t>
      </w:r>
      <w:r>
        <w:rPr>
          <w:rFonts w:eastAsia="宋体"/>
          <w:color w:val="auto"/>
          <w:sz w:val="20"/>
          <w:szCs w:val="20"/>
          <w:lang w:val="en-US" w:eastAsia="zh-CN"/>
        </w:rPr>
        <w:t>.2.2</w:t>
      </w:r>
      <w:r>
        <w:rPr>
          <w:color w:val="auto"/>
          <w:sz w:val="20"/>
          <w:szCs w:val="20"/>
        </w:rPr>
        <w:t>-</w:t>
      </w:r>
      <w:r>
        <w:rPr>
          <w:rFonts w:hint="eastAsia" w:eastAsia="宋体"/>
          <w:color w:val="auto"/>
          <w:sz w:val="20"/>
          <w:szCs w:val="20"/>
          <w:lang w:val="en-US" w:eastAsia="zh-CN"/>
        </w:rPr>
        <w:t>2</w:t>
      </w:r>
      <w:r>
        <w:rPr>
          <w:color w:val="auto"/>
          <w:sz w:val="20"/>
          <w:szCs w:val="20"/>
        </w:rPr>
        <w:t xml:space="preserve"> lists 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 xml:space="preserve">X </w:t>
      </w:r>
      <w:r>
        <w:rPr>
          <w:color w:val="auto"/>
          <w:sz w:val="20"/>
          <w:szCs w:val="20"/>
        </w:rPr>
        <w:t>+ 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Y</w:t>
      </w:r>
      <w:r>
        <w:rPr>
          <w:color w:val="auto"/>
          <w:sz w:val="20"/>
          <w:szCs w:val="20"/>
        </w:rPr>
        <w:t xml:space="preserve"> 2</w:t>
      </w:r>
      <w:r>
        <w:rPr>
          <w:rFonts w:hint="eastAsia" w:eastAsia="宋体"/>
          <w:color w:val="auto"/>
          <w:sz w:val="20"/>
          <w:szCs w:val="20"/>
          <w:lang w:val="en-US" w:eastAsia="zh-CN"/>
        </w:rPr>
        <w:t xml:space="preserve"> bands </w:t>
      </w:r>
      <w:r>
        <w:rPr>
          <w:color w:val="auto"/>
          <w:sz w:val="20"/>
          <w:szCs w:val="20"/>
        </w:rPr>
        <w:t xml:space="preserve">UL </w:t>
      </w:r>
      <w:r>
        <w:rPr>
          <w:color w:val="auto"/>
          <w:sz w:val="20"/>
          <w:szCs w:val="20"/>
          <w:lang w:val="en-US" w:eastAsia="zh-CN"/>
        </w:rPr>
        <w:t>CA</w:t>
      </w:r>
      <w:r>
        <w:rPr>
          <w:rFonts w:hint="eastAsia"/>
          <w:color w:val="auto"/>
          <w:sz w:val="20"/>
          <w:szCs w:val="20"/>
          <w:lang w:val="en-US" w:eastAsia="zh-CN"/>
        </w:rPr>
        <w:t>(3CC)</w:t>
      </w:r>
      <w:r>
        <w:rPr>
          <w:color w:val="auto"/>
          <w:sz w:val="20"/>
          <w:szCs w:val="20"/>
        </w:rPr>
        <w:t xml:space="preserve"> </w:t>
      </w:r>
      <w:r>
        <w:rPr>
          <w:rFonts w:hint="eastAsia" w:eastAsia="宋体"/>
          <w:color w:val="auto"/>
          <w:sz w:val="20"/>
          <w:szCs w:val="20"/>
          <w:lang w:val="en-US" w:eastAsia="zh-CN"/>
        </w:rPr>
        <w:t xml:space="preserve">triple beat IMD analysis for </w:t>
      </w:r>
      <w:r>
        <w:rPr>
          <w:color w:val="auto"/>
          <w:sz w:val="20"/>
          <w:szCs w:val="20"/>
        </w:rPr>
        <w:t>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X</w:t>
      </w:r>
      <w:r>
        <w:rPr>
          <w:rFonts w:hint="eastAsia" w:eastAsia="宋体"/>
          <w:color w:val="auto"/>
          <w:sz w:val="20"/>
          <w:szCs w:val="20"/>
          <w:lang w:val="en-US" w:eastAsia="zh-CN"/>
        </w:rPr>
        <w:t>-</w:t>
      </w:r>
      <w:r>
        <w:rPr>
          <w:color w:val="auto"/>
          <w:sz w:val="20"/>
          <w:szCs w:val="20"/>
        </w:rPr>
        <w:t xml:space="preserve"> B</w:t>
      </w:r>
      <w:r>
        <w:rPr>
          <w:rFonts w:eastAsia="MS Mincho"/>
          <w:color w:val="auto"/>
          <w:sz w:val="20"/>
          <w:szCs w:val="20"/>
          <w:lang w:eastAsia="ja-JP"/>
        </w:rPr>
        <w:t xml:space="preserve">and </w:t>
      </w:r>
      <w:r>
        <w:rPr>
          <w:rFonts w:eastAsia="宋体"/>
          <w:color w:val="auto"/>
          <w:sz w:val="20"/>
          <w:szCs w:val="20"/>
          <w:lang w:val="en-US" w:eastAsia="zh-CN"/>
        </w:rPr>
        <w:t>n</w:t>
      </w:r>
      <w:r>
        <w:rPr>
          <w:rFonts w:eastAsia="MS Mincho"/>
          <w:color w:val="auto"/>
          <w:sz w:val="20"/>
          <w:szCs w:val="20"/>
          <w:lang w:eastAsia="ja-JP"/>
        </w:rPr>
        <w:t>Y</w:t>
      </w:r>
    </w:p>
    <w:p>
      <w:pPr>
        <w:keepNext/>
        <w:keepLines/>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ascii="Arial" w:hAnsi="Arial" w:cs="Arial"/>
          <w:b/>
          <w:color w:val="auto"/>
          <w:lang w:val="en-US" w:eastAsia="ja-JP"/>
        </w:rPr>
        <w:t>X</w:t>
      </w:r>
      <w:r>
        <w:rPr>
          <w:rFonts w:ascii="Arial" w:hAnsi="Arial" w:cs="Arial"/>
          <w:b/>
          <w:color w:val="auto"/>
          <w:lang w:val="en-US"/>
        </w:rPr>
        <w:t xml:space="preserve"> and Band </w:t>
      </w:r>
      <w:r>
        <w:rPr>
          <w:rFonts w:ascii="Arial" w:hAnsi="Arial" w:eastAsia="宋体" w:cs="Arial"/>
          <w:b/>
          <w:color w:val="auto"/>
          <w:lang w:val="en-US" w:eastAsia="zh-CN"/>
        </w:rPr>
        <w:t>n</w:t>
      </w:r>
      <w:r>
        <w:rPr>
          <w:rFonts w:ascii="Arial" w:hAnsi="Arial" w:cs="Arial"/>
          <w:b/>
          <w:color w:val="auto"/>
          <w:lang w:val="en-US" w:eastAsia="ja-JP"/>
        </w:rPr>
        <w:t>Y</w:t>
      </w:r>
      <w:r>
        <w:rPr>
          <w:rFonts w:hint="eastAsia" w:ascii="Arial" w:hAnsi="Arial" w:eastAsia="宋体" w:cs="Arial"/>
          <w:b/>
          <w:color w:val="auto"/>
          <w:lang w:val="en-US" w:eastAsia="zh-CN"/>
        </w:rPr>
        <w:t xml:space="preserve"> for 3CC </w:t>
      </w:r>
      <w:r>
        <w:rPr>
          <w:rFonts w:ascii="Arial" w:hAnsi="Arial" w:cs="Arial"/>
          <w:b/>
          <w:color w:val="auto"/>
          <w:lang w:val="en-US" w:eastAsia="zh-CN"/>
        </w:rPr>
        <w:t>U</w:t>
      </w:r>
      <w:r>
        <w:rPr>
          <w:rFonts w:ascii="Arial" w:hAnsi="Arial" w:cs="Arial"/>
          <w:b/>
          <w:color w:val="auto"/>
          <w:lang w:val="en-US"/>
        </w:rPr>
        <w:t>L IMD products</w:t>
      </w:r>
    </w:p>
    <w:tbl>
      <w:tblPr>
        <w:tblStyle w:val="76"/>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 / CA</w:t>
            </w:r>
            <w:r>
              <w:rPr>
                <w:rFonts w:ascii="Arial" w:hAnsi="Arial" w:cs="Arial"/>
                <w:b/>
                <w:bCs/>
                <w:color w:val="auto"/>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CA_nY</w:t>
            </w:r>
            <w:r>
              <w:rPr>
                <w:rFonts w:hint="eastAsia" w:ascii="Arial" w:hAnsi="Arial" w:eastAsia="宋体" w:cs="Arial"/>
                <w:b/>
                <w:bCs/>
                <w:color w:val="auto"/>
                <w:sz w:val="18"/>
                <w:szCs w:val="18"/>
                <w:lang w:val="en-US" w:eastAsia="zh-CN"/>
              </w:rPr>
              <w:t>B/</w:t>
            </w:r>
            <w:r>
              <w:rPr>
                <w:rFonts w:ascii="Arial" w:hAnsi="Arial" w:cs="Arial"/>
                <w:b/>
                <w:bCs/>
                <w:color w:val="auto"/>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fUL</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f</w:t>
            </w:r>
            <w:r>
              <w:rPr>
                <w:rFonts w:hint="eastAsia" w:ascii="Arial" w:hAnsi="Arial" w:eastAsia="宋体" w:cs="Arial"/>
                <w:b/>
                <w:bCs/>
                <w:color w:val="auto"/>
                <w:sz w:val="18"/>
                <w:szCs w:val="18"/>
                <w:lang w:val="en-US" w:eastAsia="zh-CN"/>
              </w:rPr>
              <w:t>D</w:t>
            </w:r>
            <w:r>
              <w:rPr>
                <w:rFonts w:ascii="Arial" w:hAnsi="Arial" w:cs="Arial"/>
                <w:b/>
                <w:bCs/>
                <w:color w:val="auto"/>
                <w:sz w:val="18"/>
                <w:szCs w:val="18"/>
              </w:rPr>
              <w:t>L</w:t>
            </w:r>
          </w:p>
        </w:tc>
        <w:tc>
          <w:tcPr>
            <w:tcW w:w="20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2CCBW</w:t>
            </w:r>
            <w:r>
              <w:rPr>
                <w:rFonts w:ascii="Arial" w:hAnsi="Arial" w:cs="Arial"/>
                <w:b/>
                <w:bCs/>
                <w:color w:val="auto"/>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eastAsia="宋体" w:cs="Arial"/>
                <w:color w:val="auto"/>
                <w:kern w:val="2"/>
                <w:sz w:val="18"/>
                <w:lang w:val="en-US" w:eastAsia="zh-CN" w:bidi="ar-SA"/>
              </w:rPr>
            </w:pPr>
            <w:r>
              <w:rPr>
                <w:rFonts w:hint="eastAsia" w:ascii="Arial" w:hAnsi="Arial" w:eastAsia="宋体" w:cs="Arial"/>
                <w:color w:val="auto"/>
                <w:kern w:val="2"/>
                <w:sz w:val="18"/>
                <w:lang w:val="en-US" w:eastAsia="zh-CN" w:bidi="ar-SA"/>
              </w:rPr>
              <w:t>Minimum BW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eastAsia="宋体" w:cs="Arial"/>
                <w:color w:val="auto"/>
                <w:kern w:val="2"/>
                <w:sz w:val="18"/>
                <w:lang w:val="en-US" w:eastAsia="zh-CN" w:bidi="ar-SA"/>
              </w:rPr>
            </w:pPr>
            <w:r>
              <w:rPr>
                <w:rFonts w:hint="eastAsia" w:ascii="Arial" w:hAnsi="Arial" w:eastAsia="宋体" w:cs="Arial"/>
                <w:color w:val="auto"/>
                <w:kern w:val="2"/>
                <w:sz w:val="18"/>
                <w:lang w:val="en-US" w:eastAsia="zh-CN" w:bidi="ar-SA"/>
              </w:rPr>
              <w:t>Maximum BW</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ascii="Arial" w:hAnsi="Arial" w:cs="Arial"/>
                <w:color w:val="auto"/>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IMD3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0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nil"/>
              <w:right w:val="single" w:color="000000" w:sz="4" w:space="0"/>
            </w:tcBorders>
            <w:shd w:val="clear" w:color="auto" w:fill="auto"/>
            <w:vAlign w:val="center"/>
          </w:tcPr>
          <w:p>
            <w:pPr>
              <w:pStyle w:val="144"/>
              <w:keepNext/>
              <w:keepLines/>
              <w:pageBreakBefore w:val="0"/>
              <w:kinsoku/>
              <w:wordWrap/>
              <w:topLinePunct w:val="0"/>
              <w:bidi w:val="0"/>
              <w:snapToGrid/>
              <w:rPr>
                <w:color w:val="auto"/>
              </w:rPr>
            </w:pPr>
            <w:r>
              <w:rPr>
                <w:color w:val="auto"/>
              </w:rPr>
              <w:t xml:space="preserve">Note 1: If the two bands are not part of the same or adjacent band groups as defined in </w:t>
            </w:r>
            <w:r>
              <w:rPr>
                <w:rFonts w:hint="eastAsia" w:ascii="Arial" w:hAnsi="Arial" w:eastAsia="宋体" w:cs="Arial"/>
                <w:i w:val="0"/>
                <w:iCs w:val="0"/>
                <w:color w:val="auto"/>
                <w:sz w:val="18"/>
                <w:szCs w:val="18"/>
                <w:lang w:val="en-US" w:eastAsia="zh-CN" w:bidi="ar-SA"/>
              </w:rPr>
              <w:t>table</w:t>
            </w:r>
            <w:r>
              <w:rPr>
                <w:rFonts w:hint="eastAsia" w:cs="Arial"/>
                <w:i w:val="0"/>
                <w:iCs w:val="0"/>
                <w:color w:val="auto"/>
                <w:sz w:val="18"/>
                <w:szCs w:val="18"/>
                <w:lang w:val="en-US" w:eastAsia="zh-CN" w:bidi="ar-SA"/>
              </w:rPr>
              <w:t xml:space="preserve"> A.1</w:t>
            </w:r>
            <w:r>
              <w:rPr>
                <w:color w:val="auto"/>
              </w:rPr>
              <w:t>, the analysis can be ignored.</w:t>
            </w:r>
          </w:p>
          <w:p>
            <w:pPr>
              <w:pStyle w:val="144"/>
              <w:keepNext/>
              <w:keepLines/>
              <w:pageBreakBefore w:val="0"/>
              <w:kinsoku/>
              <w:wordWrap/>
              <w:topLinePunct w:val="0"/>
              <w:bidi w:val="0"/>
              <w:snapToGrid/>
              <w:rPr>
                <w:color w:val="auto"/>
              </w:rPr>
            </w:pPr>
            <w:r>
              <w:rPr>
                <w:color w:val="auto"/>
              </w:rPr>
              <w:t>Note 2: For contiguous intra-band ULCA, the minimum and maximum separation BW are 0MHz and Min(fy_high-fy_low, maximum aggregated BW) respectively.</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44"/>
              <w:keepNext/>
              <w:keepLines/>
              <w:pageBreakBefore w:val="0"/>
              <w:kinsoku/>
              <w:wordWrap/>
              <w:topLinePunct w:val="0"/>
              <w:bidi w:val="0"/>
              <w:snapToGrid/>
              <w:rPr>
                <w:color w:val="auto"/>
              </w:rPr>
            </w:pPr>
          </w:p>
        </w:tc>
      </w:tr>
    </w:tbl>
    <w:p>
      <w:pPr>
        <w:rPr>
          <w:color w:val="auto"/>
          <w:sz w:val="20"/>
          <w:szCs w:val="20"/>
        </w:rPr>
      </w:pPr>
    </w:p>
    <w:p>
      <w:pPr>
        <w:rPr>
          <w:rFonts w:eastAsia="宋体"/>
          <w:color w:val="auto"/>
          <w:sz w:val="20"/>
          <w:szCs w:val="20"/>
          <w:lang w:val="en-US" w:eastAsia="zh-CN"/>
        </w:rPr>
      </w:pPr>
      <w:r>
        <w:rPr>
          <w:color w:val="auto"/>
          <w:sz w:val="20"/>
          <w:szCs w:val="20"/>
        </w:rPr>
        <w:t xml:space="preserve">Table </w:t>
      </w:r>
      <w:r>
        <w:rPr>
          <w:rFonts w:hint="eastAsia" w:eastAsia="宋体"/>
          <w:color w:val="auto"/>
          <w:sz w:val="20"/>
          <w:szCs w:val="20"/>
          <w:lang w:val="en-US" w:eastAsia="zh-CN"/>
        </w:rPr>
        <w:t>5.x</w:t>
      </w:r>
      <w:r>
        <w:rPr>
          <w:rFonts w:eastAsia="宋体"/>
          <w:color w:val="auto"/>
          <w:sz w:val="20"/>
          <w:szCs w:val="20"/>
          <w:lang w:val="en-US" w:eastAsia="zh-CN"/>
        </w:rPr>
        <w:t>.2</w:t>
      </w:r>
      <w:r>
        <w:rPr>
          <w:color w:val="auto"/>
          <w:sz w:val="20"/>
          <w:szCs w:val="20"/>
        </w:rPr>
        <w:t>.</w:t>
      </w:r>
      <w:r>
        <w:rPr>
          <w:rFonts w:eastAsia="宋体"/>
          <w:color w:val="auto"/>
          <w:sz w:val="20"/>
          <w:szCs w:val="20"/>
          <w:lang w:val="en-US" w:eastAsia="zh-CN"/>
        </w:rPr>
        <w:t>2</w:t>
      </w:r>
      <w:r>
        <w:rPr>
          <w:color w:val="auto"/>
          <w:sz w:val="20"/>
          <w:szCs w:val="20"/>
        </w:rPr>
        <w:t>-</w:t>
      </w:r>
      <w:r>
        <w:rPr>
          <w:rFonts w:hint="eastAsia" w:eastAsia="宋体"/>
          <w:color w:val="auto"/>
          <w:sz w:val="20"/>
          <w:szCs w:val="20"/>
          <w:lang w:val="en-US" w:eastAsia="zh-CN"/>
        </w:rPr>
        <w:t>3</w:t>
      </w:r>
      <w:r>
        <w:rPr>
          <w:color w:val="auto"/>
          <w:sz w:val="20"/>
          <w:szCs w:val="20"/>
        </w:rPr>
        <w:t xml:space="preserve"> lists</w:t>
      </w:r>
      <w:r>
        <w:rPr>
          <w:rFonts w:eastAsia="MS Mincho"/>
          <w:color w:val="auto"/>
          <w:sz w:val="20"/>
          <w:szCs w:val="20"/>
          <w:lang w:eastAsia="ja-JP"/>
        </w:rPr>
        <w:t xml:space="preserve"> the protected bands required for the </w:t>
      </w:r>
      <w:r>
        <w:rPr>
          <w:color w:val="auto"/>
          <w:sz w:val="20"/>
          <w:szCs w:val="20"/>
          <w:lang w:val="en-US" w:eastAsia="zh-CN"/>
        </w:rPr>
        <w:t>2UL bands CA</w:t>
      </w:r>
      <w:r>
        <w:rPr>
          <w:rFonts w:eastAsia="MS Mincho"/>
          <w:color w:val="auto"/>
          <w:sz w:val="20"/>
          <w:szCs w:val="20"/>
          <w:lang w:eastAsia="ja-JP"/>
        </w:rPr>
        <w:t xml:space="preserve"> configuration</w:t>
      </w:r>
      <w:r>
        <w:rPr>
          <w:rFonts w:hint="eastAsia" w:eastAsia="宋体"/>
          <w:color w:val="auto"/>
          <w:sz w:val="20"/>
          <w:szCs w:val="20"/>
          <w:lang w:val="en-US" w:eastAsia="zh-CN"/>
        </w:rPr>
        <w:t>.</w:t>
      </w:r>
    </w:p>
    <w:p>
      <w:pPr>
        <w:keepNext/>
        <w:keepLines/>
        <w:spacing w:before="240" w:after="120"/>
        <w:jc w:val="center"/>
        <w:rPr>
          <w:rFonts w:ascii="Arial" w:hAnsi="Arial" w:cs="Arial"/>
          <w:b/>
          <w:color w:val="auto"/>
          <w:lang w:val="en-US"/>
        </w:rPr>
      </w:pPr>
      <w:r>
        <w:rPr>
          <w:b/>
          <w:color w:val="auto"/>
          <w:lang w:val="en-US"/>
        </w:rPr>
        <w:t>T</w:t>
      </w:r>
      <w:r>
        <w:rPr>
          <w:rFonts w:ascii="Arial" w:hAnsi="Arial" w:cs="Arial"/>
          <w:b/>
          <w:color w:val="auto"/>
          <w:lang w:val="en-US"/>
        </w:rPr>
        <w:t xml:space="preserve">able </w:t>
      </w:r>
      <w:r>
        <w:rPr>
          <w:rFonts w:hint="eastAsia" w:ascii="Arial" w:hAnsi="Arial" w:eastAsia="宋体" w:cs="Arial"/>
          <w:b/>
          <w:color w:val="auto"/>
          <w:lang w:val="en-US" w:eastAsia="zh-CN"/>
        </w:rPr>
        <w:t>5.x</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 </w:t>
      </w:r>
      <w:r>
        <w:rPr>
          <w:rFonts w:ascii="Arial" w:hAnsi="Arial" w:cs="Arial"/>
          <w:b/>
          <w:color w:val="auto"/>
          <w:lang w:val="en-US" w:eastAsia="ja-JP"/>
        </w:rPr>
        <w:t>Protected bands</w:t>
      </w:r>
      <w:r>
        <w:rPr>
          <w:rFonts w:ascii="Arial" w:hAnsi="Arial" w:cs="Arial"/>
          <w:b/>
          <w:color w:val="auto"/>
          <w:lang w:val="en-US"/>
        </w:rPr>
        <w:t xml:space="preserve"> for the </w:t>
      </w:r>
      <w:r>
        <w:rPr>
          <w:rFonts w:ascii="Arial" w:hAnsi="Arial" w:cs="Arial"/>
          <w:b/>
          <w:color w:val="auto"/>
          <w:lang w:val="en-US" w:eastAsia="zh-CN"/>
        </w:rPr>
        <w:t xml:space="preserve">2UL bands CA </w:t>
      </w:r>
      <w:r>
        <w:rPr>
          <w:rFonts w:ascii="Arial" w:hAnsi="Arial" w:cs="Arial"/>
          <w:b/>
          <w:color w:val="auto"/>
          <w:lang w:val="en-US"/>
        </w:rPr>
        <w:t>configuration</w:t>
      </w:r>
    </w:p>
    <w:tbl>
      <w:tblPr>
        <w:tblStyle w:val="76"/>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cs="Arial"/>
                <w:b/>
                <w:color w:val="auto"/>
                <w:sz w:val="18"/>
                <w:lang w:val="en-US" w:eastAsia="zh-CN"/>
              </w:rPr>
              <w:t>NR</w:t>
            </w:r>
            <w:r>
              <w:rPr>
                <w:rFonts w:ascii="Arial" w:hAnsi="Arial" w:eastAsia="Times New Roman" w:cs="Arial"/>
                <w:b/>
                <w:color w:val="auto"/>
                <w:sz w:val="18"/>
              </w:rPr>
              <w:t xml:space="preserve"> </w:t>
            </w:r>
            <w:r>
              <w:rPr>
                <w:rFonts w:ascii="Arial" w:hAnsi="Arial" w:cs="Arial"/>
                <w:b/>
                <w:color w:val="auto"/>
                <w:sz w:val="18"/>
                <w:lang w:val="en-US" w:eastAsia="zh-CN"/>
              </w:rPr>
              <w:t>CA</w:t>
            </w:r>
            <w:r>
              <w:rPr>
                <w:rFonts w:ascii="Arial" w:hAnsi="Arial" w:eastAsia="Times New Roman" w:cs="Arial"/>
                <w:b/>
                <w:color w:val="auto"/>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color w:val="auto"/>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color w:val="auto"/>
                <w:sz w:val="18"/>
              </w:rPr>
            </w:pPr>
            <w:r>
              <w:rPr>
                <w:rFonts w:ascii="Arial" w:hAnsi="Arial" w:eastAsia="Times New Roman" w:cs="Arial"/>
                <w:b/>
                <w:color w:val="auto"/>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color w:val="auto"/>
                <w:sz w:val="18"/>
                <w:lang w:eastAsia="zh-CN"/>
              </w:rPr>
            </w:pPr>
            <w:r>
              <w:rPr>
                <w:rFonts w:ascii="Arial" w:hAnsi="Arial" w:cs="Arial"/>
                <w:color w:val="auto"/>
                <w:sz w:val="18"/>
                <w:lang w:val="en-US" w:eastAsia="zh-CN"/>
              </w:rPr>
              <w:t>CA</w:t>
            </w:r>
            <w:r>
              <w:rPr>
                <w:rFonts w:ascii="Arial" w:hAnsi="Arial" w:eastAsia="Times New Roman" w:cs="Arial"/>
                <w:color w:val="auto"/>
                <w:sz w:val="18"/>
              </w:rPr>
              <w:t>_</w:t>
            </w:r>
            <w:r>
              <w:rPr>
                <w:rFonts w:hint="eastAsia" w:ascii="Arial" w:hAnsi="Arial" w:eastAsia="宋体" w:cs="Arial"/>
                <w:color w:val="auto"/>
                <w:sz w:val="18"/>
                <w:lang w:val="en-US" w:eastAsia="zh-CN"/>
              </w:rPr>
              <w:t>n</w:t>
            </w:r>
            <w:r>
              <w:rPr>
                <w:rFonts w:ascii="Arial" w:hAnsi="Arial" w:eastAsia="宋体" w:cs="Arial"/>
                <w:color w:val="auto"/>
                <w:sz w:val="18"/>
                <w:lang w:eastAsia="zh-CN"/>
              </w:rPr>
              <w:t>X</w:t>
            </w:r>
            <w:r>
              <w:rPr>
                <w:rFonts w:ascii="Arial" w:hAnsi="Arial" w:eastAsia="Times New Roman" w:cs="Arial"/>
                <w:color w:val="auto"/>
                <w:sz w:val="18"/>
              </w:rPr>
              <w:t>-</w:t>
            </w:r>
            <w:r>
              <w:rPr>
                <w:rFonts w:hint="eastAsia" w:ascii="Arial" w:hAnsi="Arial" w:eastAsia="宋体" w:cs="Arial"/>
                <w:color w:val="auto"/>
                <w:sz w:val="18"/>
                <w:lang w:val="en-US" w:eastAsia="zh-CN"/>
              </w:rPr>
              <w:t>n</w:t>
            </w:r>
            <w:r>
              <w:rPr>
                <w:rFonts w:ascii="Arial" w:hAnsi="Arial" w:eastAsia="宋体" w:cs="Arial"/>
                <w:color w:val="auto"/>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color w:val="auto"/>
                <w:sz w:val="16"/>
                <w:lang w:val="en-US" w:eastAsia="zh-CN"/>
              </w:rPr>
            </w:pPr>
            <w:r>
              <w:rPr>
                <w:rFonts w:hint="eastAsia" w:ascii="Arial" w:hAnsi="Arial" w:eastAsia="宋体" w:cs="Arial"/>
                <w:color w:val="auto"/>
                <w:sz w:val="16"/>
                <w:lang w:val="en-US" w:eastAsia="zh-CN"/>
              </w:rPr>
              <w:t xml:space="preserve">E-UTRA </w:t>
            </w:r>
            <w:r>
              <w:rPr>
                <w:rFonts w:ascii="Arial" w:hAnsi="Arial" w:eastAsia="Times New Roman" w:cs="Arial"/>
                <w:color w:val="auto"/>
                <w:sz w:val="16"/>
              </w:rPr>
              <w:t xml:space="preserve">Band </w:t>
            </w:r>
            <w:r>
              <w:rPr>
                <w:rFonts w:hint="eastAsia" w:ascii="Arial" w:hAnsi="Arial" w:eastAsia="宋体" w:cs="Arial"/>
                <w:color w:val="auto"/>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color w:val="auto"/>
                <w:sz w:val="16"/>
              </w:rPr>
            </w:pPr>
            <w:r>
              <w:rPr>
                <w:rFonts w:ascii="Arial" w:hAnsi="Arial" w:eastAsia="Times New Roman" w:cs="Arial"/>
                <w:color w:val="auto"/>
                <w:sz w:val="16"/>
              </w:rPr>
              <w:t>F</w:t>
            </w:r>
            <w:r>
              <w:rPr>
                <w:rFonts w:ascii="Arial" w:hAnsi="Arial" w:eastAsia="Times New Roman" w:cs="Arial"/>
                <w:color w:val="auto"/>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rPr>
            </w:pPr>
            <w:r>
              <w:rPr>
                <w:rFonts w:ascii="Arial" w:hAnsi="Arial" w:eastAsia="Times New Roman" w:cs="Arial"/>
                <w:color w:val="auto"/>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color w:val="auto"/>
                <w:sz w:val="16"/>
              </w:rPr>
            </w:pPr>
            <w:r>
              <w:rPr>
                <w:rFonts w:ascii="Arial" w:hAnsi="Arial" w:eastAsia="Times New Roman" w:cs="Arial"/>
                <w:color w:val="auto"/>
                <w:sz w:val="16"/>
              </w:rPr>
              <w:t>F</w:t>
            </w:r>
            <w:r>
              <w:rPr>
                <w:rFonts w:ascii="Arial" w:hAnsi="Arial" w:eastAsia="Times New Roman" w:cs="Arial"/>
                <w:color w:val="auto"/>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color w:val="auto"/>
                <w:sz w:val="16"/>
                <w:lang w:val="en-US" w:eastAsia="zh-CN"/>
              </w:rPr>
            </w:pPr>
            <w:r>
              <w:rPr>
                <w:rFonts w:hint="eastAsia" w:ascii="Arial" w:hAnsi="Arial" w:eastAsia="宋体" w:cs="Arial"/>
                <w:color w:val="auto"/>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color w:val="auto"/>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color w:val="auto"/>
                <w:sz w:val="16"/>
              </w:rPr>
            </w:pPr>
            <w:r>
              <w:rPr>
                <w:rFonts w:ascii="Arial" w:hAnsi="Arial" w:eastAsia="Times New Roman" w:cs="Arial"/>
                <w:color w:val="auto"/>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color w:val="auto"/>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rPr>
            </w:pPr>
            <w:r>
              <w:rPr>
                <w:rFonts w:ascii="Arial" w:hAnsi="Arial" w:eastAsia="Times New Roman" w:cs="Arial"/>
                <w:color w:val="auto"/>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color w:val="auto"/>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color w:val="auto"/>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Arial"/>
                <w:color w:val="auto"/>
                <w:sz w:val="18"/>
                <w:szCs w:val="22"/>
              </w:rPr>
            </w:pPr>
            <w:r>
              <w:rPr>
                <w:rFonts w:ascii="Arial" w:hAnsi="Arial" w:eastAsia="Times New Roman" w:cs="Arial"/>
                <w:color w:val="auto"/>
                <w:sz w:val="18"/>
              </w:rPr>
              <w:t xml:space="preserve">NOTE </w:t>
            </w:r>
            <w:r>
              <w:rPr>
                <w:rFonts w:hint="eastAsia" w:ascii="Arial" w:hAnsi="Arial" w:eastAsia="宋体" w:cs="Arial"/>
                <w:color w:val="auto"/>
                <w:sz w:val="18"/>
                <w:lang w:val="en-US" w:eastAsia="zh-CN"/>
              </w:rPr>
              <w:t>x</w:t>
            </w:r>
            <w:r>
              <w:rPr>
                <w:rFonts w:ascii="Arial" w:hAnsi="Arial" w:eastAsia="Times New Roman" w:cs="Arial"/>
                <w:color w:val="auto"/>
                <w:sz w:val="18"/>
              </w:rPr>
              <w:t>:</w:t>
            </w:r>
            <w:r>
              <w:rPr>
                <w:rFonts w:ascii="Arial" w:hAnsi="Arial" w:eastAsia="Times New Roman" w:cs="Arial"/>
                <w:color w:val="auto"/>
                <w:sz w:val="18"/>
              </w:rPr>
              <w:tab/>
            </w:r>
            <w:r>
              <w:rPr>
                <w:rFonts w:ascii="Arial" w:hAnsi="Arial" w:cs="Arial"/>
                <w:color w:val="auto"/>
                <w:sz w:val="18"/>
              </w:rPr>
              <w:tab/>
            </w:r>
            <w:r>
              <w:rPr>
                <w:rFonts w:hint="eastAsia" w:ascii="Arial" w:hAnsi="Arial" w:eastAsia="宋体" w:cs="Arial"/>
                <w:color w:val="auto"/>
                <w:sz w:val="18"/>
                <w:szCs w:val="22"/>
                <w:lang w:val="en-US" w:eastAsia="zh-CN"/>
              </w:rPr>
              <w:t>....</w:t>
            </w:r>
            <w:r>
              <w:rPr>
                <w:rFonts w:ascii="Arial" w:hAnsi="Arial" w:eastAsia="Times New Roman" w:cs="Arial"/>
                <w:color w:val="auto"/>
                <w:sz w:val="18"/>
                <w:szCs w:val="22"/>
              </w:rPr>
              <w:t>.</w:t>
            </w:r>
          </w:p>
          <w:p>
            <w:pPr>
              <w:keepNext/>
              <w:keepLines/>
              <w:overflowPunct w:val="0"/>
              <w:autoSpaceDE w:val="0"/>
              <w:autoSpaceDN w:val="0"/>
              <w:adjustRightInd w:val="0"/>
              <w:spacing w:after="0"/>
              <w:ind w:left="851" w:hanging="851"/>
              <w:textAlignment w:val="baseline"/>
              <w:rPr>
                <w:rFonts w:ascii="Arial" w:hAnsi="Arial" w:cs="Arial"/>
                <w:color w:val="auto"/>
                <w:sz w:val="18"/>
                <w:szCs w:val="22"/>
                <w:lang w:eastAsia="ko-KR"/>
              </w:rPr>
            </w:pPr>
            <w:r>
              <w:rPr>
                <w:rFonts w:eastAsia="Times New Roman"/>
                <w:i/>
                <w:iCs/>
                <w:color w:val="FF0000"/>
                <w:sz w:val="20"/>
                <w:szCs w:val="20"/>
                <w:lang w:eastAsia="en-GB"/>
              </w:rPr>
              <w:t xml:space="preserve">Editor's note: </w:t>
            </w:r>
            <w:r>
              <w:rPr>
                <w:rFonts w:hint="eastAsia" w:eastAsia="Times New Roman"/>
                <w:i/>
                <w:iCs/>
                <w:color w:val="FF0000"/>
                <w:sz w:val="20"/>
                <w:szCs w:val="20"/>
                <w:lang w:eastAsia="en-GB"/>
              </w:rPr>
              <w:t xml:space="preserve">The NOTE order must keep consistent with the </w:t>
            </w:r>
            <w:r>
              <w:rPr>
                <w:rFonts w:eastAsia="Times New Roman"/>
                <w:i/>
                <w:iCs/>
                <w:color w:val="FF0000"/>
                <w:sz w:val="20"/>
                <w:szCs w:val="20"/>
                <w:lang w:eastAsia="en-GB"/>
              </w:rPr>
              <w:t>Table 6.5A.3.2.3-1</w:t>
            </w:r>
            <w:r>
              <w:rPr>
                <w:rFonts w:hint="eastAsia" w:eastAsia="Times New Roman"/>
                <w:i/>
                <w:iCs/>
                <w:color w:val="FF0000"/>
                <w:sz w:val="20"/>
                <w:szCs w:val="20"/>
                <w:lang w:eastAsia="en-GB"/>
              </w:rPr>
              <w:t xml:space="preserve"> in TS38.101-1.</w:t>
            </w:r>
          </w:p>
        </w:tc>
      </w:tr>
    </w:tbl>
    <w:p>
      <w:pPr>
        <w:rPr>
          <w:rFonts w:eastAsia="MS Mincho"/>
          <w:color w:val="auto"/>
          <w:lang w:eastAsia="ja-JP"/>
        </w:rPr>
      </w:pPr>
    </w:p>
    <w:p>
      <w:pPr>
        <w:pStyle w:val="5"/>
        <w:numPr>
          <w:ilvl w:val="3"/>
          <w:numId w:val="0"/>
        </w:numPr>
        <w:tabs>
          <w:tab w:val="clear" w:pos="864"/>
        </w:tabs>
        <w:ind w:leftChars="0"/>
        <w:rPr>
          <w:rFonts w:cs="Arial"/>
          <w:color w:val="auto"/>
          <w:lang w:eastAsia="zh-CN"/>
        </w:rPr>
      </w:pPr>
      <w:bookmarkStart w:id="244" w:name="_Toc21938"/>
      <w:bookmarkStart w:id="245" w:name="_Toc15932"/>
      <w:bookmarkStart w:id="246" w:name="_Toc29560"/>
      <w:bookmarkStart w:id="247" w:name="_Toc29871"/>
      <w:bookmarkStart w:id="248" w:name="_Toc1241"/>
      <w:bookmarkStart w:id="249" w:name="_Toc17184"/>
      <w:bookmarkStart w:id="250" w:name="_Toc109047248"/>
      <w:bookmarkStart w:id="251" w:name="_Toc1693"/>
      <w:bookmarkStart w:id="252" w:name="_Toc12186"/>
      <w:bookmarkStart w:id="253" w:name="_Toc15760"/>
      <w:bookmarkStart w:id="254" w:name="_Toc15875"/>
      <w:r>
        <w:rPr>
          <w:color w:val="auto"/>
        </w:rPr>
        <w:t>5.x.2.3</w:t>
      </w:r>
      <w:r>
        <w:rPr>
          <w:color w:val="auto"/>
        </w:rPr>
        <w:tab/>
      </w:r>
      <w:r>
        <w:rPr>
          <w:rFonts w:cs="Arial"/>
          <w:color w:val="auto"/>
          <w:szCs w:val="22"/>
          <w:lang w:val="en-US" w:eastAsia="zh-CN"/>
        </w:rPr>
        <w:t>REFSENS requirements</w:t>
      </w:r>
      <w:bookmarkEnd w:id="244"/>
      <w:bookmarkEnd w:id="245"/>
      <w:bookmarkEnd w:id="246"/>
      <w:bookmarkEnd w:id="247"/>
      <w:bookmarkEnd w:id="248"/>
      <w:bookmarkEnd w:id="249"/>
      <w:bookmarkEnd w:id="250"/>
      <w:bookmarkEnd w:id="251"/>
      <w:bookmarkEnd w:id="252"/>
      <w:bookmarkEnd w:id="253"/>
      <w:bookmarkEnd w:id="254"/>
    </w:p>
    <w:p>
      <w:pPr>
        <w:pStyle w:val="199"/>
        <w:overflowPunct w:val="0"/>
        <w:autoSpaceDE w:val="0"/>
        <w:autoSpaceDN w:val="0"/>
        <w:adjustRightInd w:val="0"/>
        <w:ind w:left="284" w:firstLine="0"/>
        <w:textAlignment w:val="baseline"/>
        <w:rPr>
          <w:rFonts w:eastAsia="Times New Roman"/>
          <w:color w:val="auto"/>
          <w:lang w:eastAsia="en-GB"/>
        </w:rPr>
      </w:pPr>
      <w:r>
        <w:rPr>
          <w:rFonts w:eastAsia="Times New Roman"/>
          <w:color w:val="auto"/>
          <w:lang w:eastAsia="en-GB"/>
        </w:rPr>
        <w:t xml:space="preserve"> </w:t>
      </w:r>
      <w:r>
        <w:rPr>
          <w:rFonts w:hint="default" w:ascii="Times New Roman" w:hAnsi="Times New Roman" w:eastAsia="Times New Roman" w:cs="Times New Roman"/>
          <w:i/>
          <w:iCs/>
          <w:color w:val="FF0000"/>
          <w:lang w:eastAsia="en-GB"/>
        </w:rPr>
        <w:t xml:space="preserve">Editor's note: Text will be added if  IMD due to 2 bands UL </w:t>
      </w:r>
      <w:r>
        <w:rPr>
          <w:rFonts w:hint="default" w:ascii="Times New Roman" w:hAnsi="Times New Roman" w:cs="Times New Roman"/>
          <w:i/>
          <w:iCs/>
          <w:color w:val="FF0000"/>
          <w:lang w:val="en-US" w:eastAsia="en-GB"/>
        </w:rPr>
        <w:t>with 2 UL carriers</w:t>
      </w:r>
      <w:r>
        <w:rPr>
          <w:rFonts w:hint="default" w:ascii="Times New Roman" w:hAnsi="Times New Roman" w:cs="Times New Roman"/>
          <w:i/>
          <w:iCs/>
          <w:color w:val="FF0000"/>
          <w:lang w:eastAsia="en-GB"/>
        </w:rPr>
        <w:t xml:space="preserve"> or triple beat </w:t>
      </w:r>
      <w:r>
        <w:rPr>
          <w:rFonts w:hint="default" w:ascii="Times New Roman" w:hAnsi="Times New Roman" w:cs="Times New Roman"/>
          <w:i/>
          <w:iCs/>
          <w:color w:val="FF0000"/>
          <w:lang w:val="en-US" w:eastAsia="en-GB"/>
        </w:rPr>
        <w:t>due to 2 band UL with 3 UL carriers</w:t>
      </w:r>
      <w:r>
        <w:rPr>
          <w:rFonts w:hint="default" w:ascii="Times New Roman" w:hAnsi="Times New Roman" w:cs="Times New Roman"/>
          <w:i/>
          <w:iCs/>
          <w:color w:val="FF0000"/>
          <w:lang w:val="en-US" w:eastAsia="zh-CN"/>
        </w:rPr>
        <w:t xml:space="preserve"> </w:t>
      </w:r>
      <w:r>
        <w:rPr>
          <w:rFonts w:hint="default" w:ascii="Times New Roman" w:hAnsi="Times New Roman" w:eastAsia="Times New Roman" w:cs="Times New Roman"/>
          <w:i/>
          <w:iCs/>
          <w:color w:val="FF0000"/>
          <w:lang w:eastAsia="en-GB"/>
        </w:rPr>
        <w:t xml:space="preserve">issues are identified. </w:t>
      </w:r>
    </w:p>
    <w:p>
      <w:pPr>
        <w:pStyle w:val="2"/>
        <w:numPr>
          <w:ilvl w:val="0"/>
          <w:numId w:val="0"/>
        </w:numPr>
        <w:ind w:leftChars="0"/>
        <w:rPr>
          <w:rFonts w:cs="Arial"/>
        </w:rPr>
      </w:pPr>
      <w:bookmarkStart w:id="255" w:name="_Toc4062"/>
      <w:bookmarkStart w:id="256" w:name="_Toc4054"/>
      <w:bookmarkStart w:id="257" w:name="_Toc13708"/>
      <w:bookmarkStart w:id="258" w:name="_Toc109047249"/>
      <w:bookmarkStart w:id="259" w:name="_Toc4069"/>
      <w:bookmarkStart w:id="260" w:name="_Toc19046"/>
      <w:bookmarkStart w:id="261" w:name="_Toc31343"/>
      <w:bookmarkStart w:id="262" w:name="_Toc31470"/>
      <w:bookmarkStart w:id="263" w:name="_Toc12031"/>
      <w:bookmarkStart w:id="264" w:name="_Toc17834"/>
      <w:bookmarkStart w:id="265" w:name="_Toc28661"/>
      <w:bookmarkStart w:id="266" w:name="_Toc148460001"/>
      <w:bookmarkStart w:id="267" w:name="_Toc27513"/>
      <w:bookmarkStart w:id="268" w:name="_Toc4892"/>
      <w:bookmarkStart w:id="269" w:name="_Toc2991"/>
      <w:r>
        <w:t>6</w:t>
      </w:r>
      <w:r>
        <w:tab/>
      </w:r>
      <w:r>
        <w:rPr>
          <w:rFonts w:cs="Arial"/>
          <w:lang w:val="en-US" w:eastAsia="zh-CN"/>
        </w:rPr>
        <w:t>Both bands within FR2 Carrier Aggregation</w:t>
      </w:r>
      <w:r>
        <w:rPr>
          <w:rFonts w:cs="Arial"/>
        </w:rPr>
        <w:t>: Specific Band Combination Part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pStyle w:val="199"/>
        <w:overflowPunct w:val="0"/>
        <w:autoSpaceDE w:val="0"/>
        <w:autoSpaceDN w:val="0"/>
        <w:adjustRightInd w:val="0"/>
        <w:ind w:left="284" w:firstLine="0"/>
        <w:textAlignment w:val="baseline"/>
        <w:rPr>
          <w:rFonts w:hint="default" w:ascii="Times New Roman" w:hAnsi="Times New Roman" w:eastAsia="Times New Roman" w:cs="Times New Roman"/>
          <w:i/>
          <w:iCs/>
          <w:color w:val="FF0000"/>
          <w:lang w:val="en-US" w:eastAsia="zh-CN"/>
        </w:rPr>
      </w:pPr>
      <w:r>
        <w:rPr>
          <w:rFonts w:hint="eastAsia" w:ascii="Times New Roman" w:hAnsi="Times New Roman" w:eastAsia="Times New Roman" w:cs="Times New Roman"/>
          <w:i/>
          <w:iCs/>
          <w:color w:val="FF0000"/>
          <w:lang w:eastAsia="en-GB"/>
        </w:rPr>
        <w:t xml:space="preserve">Editor's </w:t>
      </w:r>
      <w:r>
        <w:rPr>
          <w:rFonts w:hint="default" w:ascii="Times New Roman" w:hAnsi="Times New Roman" w:eastAsia="Times New Roman" w:cs="Times New Roman"/>
          <w:i/>
          <w:iCs/>
          <w:color w:val="FF0000"/>
          <w:lang w:eastAsia="en-GB"/>
        </w:rPr>
        <w:t xml:space="preserve">note: </w:t>
      </w:r>
      <w:r>
        <w:rPr>
          <w:rFonts w:hint="eastAsia" w:ascii="Times New Roman" w:hAnsi="Times New Roman" w:eastAsia="Times New Roman" w:cs="Times New Roman"/>
          <w:i/>
          <w:iCs/>
          <w:color w:val="FF0000"/>
          <w:lang w:eastAsia="en-GB"/>
        </w:rPr>
        <w:t>This section is reserved for future used. The templ</w:t>
      </w:r>
      <w:r>
        <w:rPr>
          <w:rFonts w:hint="eastAsia" w:ascii="Times New Roman" w:hAnsi="Times New Roman" w:eastAsia="Times New Roman" w:cs="Times New Roman"/>
          <w:i/>
          <w:iCs/>
          <w:color w:val="FF0000"/>
          <w:lang w:val="en-US" w:eastAsia="zh-CN"/>
        </w:rPr>
        <w:t>a</w:t>
      </w:r>
      <w:r>
        <w:rPr>
          <w:rFonts w:hint="eastAsia" w:ascii="Times New Roman" w:hAnsi="Times New Roman" w:eastAsia="Times New Roman" w:cs="Times New Roman"/>
          <w:i/>
          <w:iCs/>
          <w:color w:val="FF0000"/>
          <w:lang w:eastAsia="en-GB"/>
        </w:rPr>
        <w:t>te for inter-band FR2 NR CA combination can be referred to TR38.851</w:t>
      </w:r>
    </w:p>
    <w:p>
      <w:pPr>
        <w:pStyle w:val="2"/>
        <w:numPr>
          <w:ilvl w:val="0"/>
          <w:numId w:val="0"/>
        </w:numPr>
        <w:ind w:leftChars="0"/>
        <w:rPr>
          <w:rFonts w:cs="Arial"/>
        </w:rPr>
      </w:pPr>
      <w:bookmarkStart w:id="270" w:name="_Toc2846"/>
      <w:bookmarkStart w:id="271" w:name="_Toc16729"/>
      <w:bookmarkStart w:id="272" w:name="_Toc4500"/>
      <w:bookmarkStart w:id="273" w:name="_Toc19950"/>
      <w:bookmarkStart w:id="274" w:name="_Toc24263"/>
      <w:bookmarkStart w:id="275" w:name="_Toc3788"/>
      <w:bookmarkStart w:id="276" w:name="_Toc30081"/>
      <w:bookmarkStart w:id="277" w:name="_Toc29476"/>
      <w:bookmarkStart w:id="278" w:name="_Toc148460002"/>
      <w:bookmarkStart w:id="279" w:name="_Toc16181"/>
      <w:bookmarkStart w:id="280" w:name="_Toc109047250"/>
      <w:bookmarkStart w:id="281" w:name="_Toc28921"/>
      <w:bookmarkStart w:id="282" w:name="_Toc20528"/>
      <w:bookmarkStart w:id="283" w:name="_Toc8630"/>
      <w:bookmarkStart w:id="284" w:name="_Toc24942"/>
      <w:r>
        <w:t>7</w:t>
      </w:r>
      <w:r>
        <w:tab/>
      </w:r>
      <w:r>
        <w:rPr>
          <w:rFonts w:cs="Arial"/>
          <w:lang w:eastAsia="zh-CN"/>
        </w:rPr>
        <w:t>Dual Connectivity</w:t>
      </w:r>
      <w:r>
        <w:rPr>
          <w:rFonts w:cs="Arial"/>
        </w:rPr>
        <w:t>: Specific Band Combination Part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Style w:val="199"/>
        <w:overflowPunct w:val="0"/>
        <w:autoSpaceDE w:val="0"/>
        <w:autoSpaceDN w:val="0"/>
        <w:adjustRightInd w:val="0"/>
        <w:ind w:left="284" w:firstLine="0"/>
        <w:textAlignment w:val="baseline"/>
        <w:rPr>
          <w:rFonts w:hint="eastAsia" w:ascii="Times New Roman" w:hAnsi="Times New Roman" w:eastAsia="Times New Roman" w:cs="Times New Roman"/>
          <w:i/>
          <w:iCs/>
          <w:color w:val="FF0000"/>
          <w:lang w:val="en-US" w:eastAsia="zh-CN"/>
        </w:rPr>
      </w:pPr>
      <w:r>
        <w:rPr>
          <w:rFonts w:hint="eastAsia" w:ascii="Times New Roman" w:hAnsi="Times New Roman" w:eastAsia="Times New Roman" w:cs="Times New Roman"/>
          <w:i/>
          <w:iCs/>
          <w:color w:val="FF0000"/>
          <w:lang w:val="en-US" w:eastAsia="zh-CN"/>
        </w:rPr>
        <w:t>&lt;Templates in TR38.718-02-01 can be kept.&gt;</w:t>
      </w:r>
    </w:p>
    <w:p>
      <w:pPr>
        <w:keepNext/>
        <w:keepLines/>
        <w:pageBreakBefore w:val="0"/>
        <w:widowControl/>
        <w:tabs>
          <w:tab w:val="left" w:pos="1985"/>
        </w:tabs>
        <w:kinsoku/>
        <w:wordWrap/>
        <w:overflowPunct/>
        <w:topLinePunct w:val="0"/>
        <w:autoSpaceDE/>
        <w:autoSpaceDN/>
        <w:bidi w:val="0"/>
        <w:adjustRightInd/>
        <w:snapToGrid/>
        <w:jc w:val="both"/>
        <w:textAlignment w:val="auto"/>
        <w:outlineLvl w:val="0"/>
        <w:rPr>
          <w:rFonts w:hint="eastAsia" w:ascii="Arial" w:hAnsi="Arial" w:eastAsia="MS Mincho" w:cs="Times New Roman"/>
          <w:sz w:val="36"/>
          <w:lang w:val="en-US" w:eastAsia="zh-CN" w:bidi="ar-SA"/>
        </w:rPr>
      </w:pPr>
      <w:r>
        <w:rPr>
          <w:rFonts w:hint="eastAsia" w:ascii="Arial" w:hAnsi="Arial" w:eastAsia="MS Mincho" w:cs="Times New Roman"/>
          <w:sz w:val="36"/>
          <w:lang w:val="en-US" w:eastAsia="zh-CN" w:bidi="ar-SA"/>
        </w:rPr>
        <w:t xml:space="preserve">Annex  A: </w:t>
      </w:r>
    </w:p>
    <w:p>
      <w:pPr>
        <w:keepNext/>
        <w:keepLines/>
        <w:pageBreakBefore w:val="0"/>
        <w:widowControl/>
        <w:tabs>
          <w:tab w:val="left" w:pos="1985"/>
        </w:tabs>
        <w:kinsoku/>
        <w:wordWrap/>
        <w:overflowPunct/>
        <w:topLinePunct w:val="0"/>
        <w:autoSpaceDE/>
        <w:autoSpaceDN/>
        <w:bidi w:val="0"/>
        <w:adjustRightInd/>
        <w:snapToGrid/>
        <w:jc w:val="both"/>
        <w:textAlignment w:val="auto"/>
        <w:outlineLvl w:val="1"/>
        <w:rPr>
          <w:rFonts w:hint="default" w:ascii="Arial" w:hAnsi="Arial" w:eastAsia="MS Mincho" w:cs="Arial"/>
          <w:color w:val="auto"/>
          <w:sz w:val="28"/>
          <w:szCs w:val="28"/>
          <w:lang w:val="en-US" w:eastAsia="zh-CN" w:bidi="ar-SA"/>
        </w:rPr>
      </w:pPr>
      <w:r>
        <w:rPr>
          <w:rFonts w:hint="eastAsia" w:ascii="Arial" w:hAnsi="Arial" w:eastAsia="MS Mincho" w:cs="Arial"/>
          <w:color w:val="auto"/>
          <w:sz w:val="28"/>
          <w:szCs w:val="28"/>
          <w:lang w:val="en-US" w:eastAsia="zh-CN" w:bidi="ar-SA"/>
        </w:rPr>
        <w:t>Annex A.1 Band group definition</w:t>
      </w:r>
    </w:p>
    <w:p>
      <w:pPr>
        <w:pStyle w:val="28"/>
        <w:keepNext/>
        <w:spacing w:after="0"/>
        <w:jc w:val="left"/>
        <w:rPr>
          <w:b w:val="0"/>
          <w:bCs w:val="0"/>
          <w:color w:val="auto"/>
          <w:sz w:val="20"/>
          <w:szCs w:val="20"/>
        </w:rPr>
      </w:pPr>
      <w:r>
        <w:rPr>
          <w:b w:val="0"/>
          <w:bCs w:val="0"/>
          <w:color w:val="auto"/>
          <w:sz w:val="20"/>
          <w:szCs w:val="20"/>
        </w:rPr>
        <w:t>For the following MSD issues detection, a criterion applies in terms of band group as defined in Table A:</w:t>
      </w:r>
    </w:p>
    <w:p>
      <w:pPr>
        <w:keepNext/>
        <w:keepLines/>
        <w:spacing w:before="60"/>
        <w:jc w:val="center"/>
        <w:rPr>
          <w:rFonts w:ascii="Arial" w:hAnsi="Arial"/>
          <w:b/>
          <w:color w:val="auto"/>
          <w:sz w:val="20"/>
          <w:szCs w:val="20"/>
          <w:lang w:val="zh-CN"/>
        </w:rPr>
      </w:pPr>
      <w:r>
        <w:rPr>
          <w:rFonts w:ascii="Arial" w:hAnsi="Arial"/>
          <w:b/>
          <w:color w:val="auto"/>
          <w:sz w:val="20"/>
          <w:szCs w:val="20"/>
          <w:lang w:val="zh-CN"/>
        </w:rPr>
        <w:t xml:space="preserve">Table </w:t>
      </w:r>
      <w:r>
        <w:rPr>
          <w:rFonts w:ascii="Arial" w:hAnsi="Arial"/>
          <w:b/>
          <w:color w:val="auto"/>
          <w:sz w:val="20"/>
          <w:szCs w:val="20"/>
          <w:lang w:val="en-US"/>
        </w:rPr>
        <w:t>A</w:t>
      </w:r>
      <w:r>
        <w:rPr>
          <w:rFonts w:hint="eastAsia" w:ascii="Arial" w:hAnsi="Arial" w:eastAsia="宋体"/>
          <w:b/>
          <w:color w:val="auto"/>
          <w:sz w:val="20"/>
          <w:szCs w:val="20"/>
          <w:lang w:val="en-US" w:eastAsia="zh-CN"/>
        </w:rPr>
        <w:t>.1</w:t>
      </w:r>
      <w:r>
        <w:rPr>
          <w:rFonts w:ascii="Arial" w:hAnsi="Arial"/>
          <w:b/>
          <w:color w:val="auto"/>
          <w:sz w:val="20"/>
          <w:szCs w:val="20"/>
          <w:lang w:val="zh-CN"/>
        </w:rPr>
        <w:t>: Band group definition for same or adjacent band-group criterion</w:t>
      </w:r>
    </w:p>
    <w:tbl>
      <w:tblPr>
        <w:tblStyle w:val="76"/>
        <w:tblW w:w="0" w:type="auto"/>
        <w:jc w:val="center"/>
        <w:tblLayout w:type="fixed"/>
        <w:tblCellMar>
          <w:top w:w="0" w:type="dxa"/>
          <w:left w:w="0" w:type="dxa"/>
          <w:bottom w:w="0" w:type="dxa"/>
          <w:right w:w="0" w:type="dxa"/>
        </w:tblCellMar>
      </w:tblPr>
      <w:tblGrid>
        <w:gridCol w:w="1231"/>
        <w:gridCol w:w="1206"/>
        <w:gridCol w:w="1206"/>
        <w:gridCol w:w="1376"/>
        <w:gridCol w:w="1151"/>
        <w:gridCol w:w="1281"/>
      </w:tblGrid>
      <w:tr>
        <w:tblPrEx>
          <w:tblCellMar>
            <w:top w:w="0" w:type="dxa"/>
            <w:left w:w="0" w:type="dxa"/>
            <w:bottom w:w="0" w:type="dxa"/>
            <w:right w:w="0" w:type="dxa"/>
          </w:tblCellMar>
        </w:tblPrEx>
        <w:trPr>
          <w:trHeight w:val="37" w:hRule="atLeast"/>
          <w:jc w:val="center"/>
        </w:trPr>
        <w:tc>
          <w:tcPr>
            <w:tcW w:w="7451" w:type="dxa"/>
            <w:gridSpan w:val="6"/>
            <w:tcBorders>
              <w:top w:val="single" w:color="auto" w:sz="4" w:space="0"/>
              <w:left w:val="single" w:color="auto" w:sz="4" w:space="0"/>
              <w:bottom w:val="single" w:color="auto" w:sz="4" w:space="0"/>
              <w:right w:val="single" w:color="auto" w:sz="4" w:space="0"/>
            </w:tcBorders>
          </w:tcPr>
          <w:p>
            <w:pPr>
              <w:pStyle w:val="180"/>
              <w:rPr>
                <w:color w:val="auto"/>
                <w:sz w:val="20"/>
                <w:szCs w:val="20"/>
              </w:rPr>
            </w:pPr>
            <w:bookmarkStart w:id="285" w:name="OLE_LINK70"/>
            <w:r>
              <w:rPr>
                <w:color w:val="auto"/>
                <w:sz w:val="20"/>
                <w:szCs w:val="20"/>
              </w:rPr>
              <w:t>FR1 band group range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Name</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FR1-a</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b/>
                <w:bCs/>
                <w:color w:val="auto"/>
                <w:sz w:val="20"/>
                <w:szCs w:val="20"/>
              </w:rPr>
            </w:pPr>
            <w:r>
              <w:rPr>
                <w:b/>
                <w:bCs/>
                <w:color w:val="auto"/>
                <w:sz w:val="20"/>
                <w:szCs w:val="20"/>
              </w:rPr>
              <w:t>FR1-b</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FR1-c</w:t>
            </w:r>
          </w:p>
        </w:tc>
        <w:tc>
          <w:tcPr>
            <w:tcW w:w="1151" w:type="dxa"/>
            <w:tcBorders>
              <w:top w:val="single" w:color="auto" w:sz="4" w:space="0"/>
              <w:left w:val="single" w:color="auto" w:sz="4" w:space="0"/>
              <w:bottom w:val="single" w:color="auto" w:sz="4" w:space="0"/>
              <w:right w:val="single" w:color="auto" w:sz="4" w:space="0"/>
            </w:tcBorders>
          </w:tcPr>
          <w:p>
            <w:pPr>
              <w:pStyle w:val="181"/>
              <w:rPr>
                <w:b/>
                <w:bCs/>
                <w:color w:val="auto"/>
                <w:sz w:val="20"/>
                <w:szCs w:val="20"/>
              </w:rPr>
            </w:pPr>
            <w:r>
              <w:rPr>
                <w:b/>
                <w:bCs/>
                <w:color w:val="auto"/>
                <w:sz w:val="20"/>
                <w:szCs w:val="20"/>
              </w:rPr>
              <w:t>FR1-d</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b/>
                <w:bCs/>
                <w:color w:val="auto"/>
                <w:sz w:val="20"/>
                <w:szCs w:val="20"/>
              </w:rPr>
            </w:pPr>
            <w:r>
              <w:rPr>
                <w:b/>
                <w:bCs/>
                <w:color w:val="auto"/>
                <w:sz w:val="20"/>
                <w:szCs w:val="20"/>
              </w:rPr>
              <w:t>FR1-e</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Range (MHz)</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600-1000</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1400-2200</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2300-2700</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3300-5000</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5150-7125</w:t>
            </w:r>
          </w:p>
        </w:tc>
      </w:tr>
      <w:tr>
        <w:tblPrEx>
          <w:tblCellMar>
            <w:top w:w="0" w:type="dxa"/>
            <w:left w:w="0" w:type="dxa"/>
            <w:bottom w:w="0" w:type="dxa"/>
            <w:right w:w="0" w:type="dxa"/>
          </w:tblCellMar>
        </w:tblPrEx>
        <w:trPr>
          <w:trHeight w:val="37" w:hRule="atLeast"/>
          <w:jc w:val="center"/>
        </w:trPr>
        <w:tc>
          <w:tcPr>
            <w:tcW w:w="1231" w:type="dxa"/>
            <w:tcBorders>
              <w:top w:val="single" w:color="auto" w:sz="4" w:space="0"/>
              <w:left w:val="single" w:color="auto" w:sz="4" w:space="0"/>
              <w:bottom w:val="single" w:color="auto" w:sz="4" w:space="0"/>
              <w:right w:val="single" w:color="auto" w:sz="4" w:space="0"/>
            </w:tcBorders>
          </w:tcPr>
          <w:p>
            <w:pPr>
              <w:pStyle w:val="180"/>
              <w:rPr>
                <w:color w:val="auto"/>
                <w:sz w:val="20"/>
                <w:szCs w:val="20"/>
              </w:rPr>
            </w:pPr>
            <w:r>
              <w:rPr>
                <w:color w:val="auto"/>
                <w:sz w:val="20"/>
                <w:szCs w:val="20"/>
              </w:rPr>
              <w:t>Duplex mode</w:t>
            </w:r>
          </w:p>
        </w:tc>
        <w:tc>
          <w:tcPr>
            <w:tcW w:w="120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Mostly FDD</w:t>
            </w:r>
          </w:p>
        </w:tc>
        <w:tc>
          <w:tcPr>
            <w:tcW w:w="12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81"/>
              <w:rPr>
                <w:color w:val="auto"/>
                <w:sz w:val="20"/>
                <w:szCs w:val="20"/>
              </w:rPr>
            </w:pPr>
            <w:r>
              <w:rPr>
                <w:color w:val="auto"/>
                <w:sz w:val="20"/>
                <w:szCs w:val="20"/>
              </w:rPr>
              <w:t>Mostly FDD</w:t>
            </w:r>
          </w:p>
        </w:tc>
        <w:tc>
          <w:tcPr>
            <w:tcW w:w="1376"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FDD and TDD</w:t>
            </w:r>
          </w:p>
        </w:tc>
        <w:tc>
          <w:tcPr>
            <w:tcW w:w="1151" w:type="dxa"/>
            <w:tcBorders>
              <w:top w:val="single" w:color="auto" w:sz="4" w:space="0"/>
              <w:left w:val="single" w:color="auto" w:sz="4" w:space="0"/>
              <w:bottom w:val="single" w:color="auto" w:sz="4" w:space="0"/>
              <w:right w:val="single" w:color="auto" w:sz="4" w:space="0"/>
            </w:tcBorders>
          </w:tcPr>
          <w:p>
            <w:pPr>
              <w:pStyle w:val="181"/>
              <w:rPr>
                <w:color w:val="auto"/>
                <w:sz w:val="20"/>
                <w:szCs w:val="20"/>
              </w:rPr>
            </w:pPr>
            <w:r>
              <w:rPr>
                <w:color w:val="auto"/>
                <w:sz w:val="20"/>
                <w:szCs w:val="20"/>
              </w:rPr>
              <w:t>TDD only</w:t>
            </w:r>
          </w:p>
        </w:tc>
        <w:tc>
          <w:tcPr>
            <w:tcW w:w="1281"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81"/>
              <w:rPr>
                <w:color w:val="auto"/>
                <w:sz w:val="20"/>
                <w:szCs w:val="20"/>
              </w:rPr>
            </w:pPr>
            <w:r>
              <w:rPr>
                <w:color w:val="auto"/>
                <w:sz w:val="20"/>
                <w:szCs w:val="20"/>
              </w:rPr>
              <w:t>TDD only</w:t>
            </w:r>
          </w:p>
        </w:tc>
      </w:tr>
      <w:bookmarkEnd w:id="285"/>
    </w:tbl>
    <w:p>
      <w:pPr>
        <w:keepNext/>
        <w:keepLines/>
        <w:pageBreakBefore w:val="0"/>
        <w:tabs>
          <w:tab w:val="left" w:pos="1985"/>
        </w:tabs>
        <w:kinsoku/>
        <w:wordWrap/>
        <w:topLinePunct w:val="0"/>
        <w:bidi w:val="0"/>
        <w:snapToGrid/>
        <w:jc w:val="both"/>
        <w:rPr>
          <w:rFonts w:hint="default" w:ascii="Arial" w:hAnsi="Arial" w:eastAsia="宋体" w:cs="Arial"/>
          <w:color w:val="auto"/>
          <w:kern w:val="2"/>
          <w:sz w:val="18"/>
          <w:lang w:val="en-US" w:eastAsia="zh-CN" w:bidi="ar-SA"/>
        </w:rPr>
      </w:pPr>
    </w:p>
    <w:p>
      <w:pPr>
        <w:keepNext/>
        <w:keepLines/>
        <w:pageBreakBefore w:val="0"/>
        <w:tabs>
          <w:tab w:val="left" w:pos="1985"/>
        </w:tabs>
        <w:kinsoku/>
        <w:wordWrap/>
        <w:topLinePunct w:val="0"/>
        <w:bidi w:val="0"/>
        <w:snapToGrid/>
        <w:jc w:val="both"/>
        <w:rPr>
          <w:rFonts w:hint="eastAsia" w:ascii="Arial" w:hAnsi="Arial" w:eastAsia="宋体" w:cs="Arial"/>
          <w:color w:val="auto"/>
          <w:kern w:val="2"/>
          <w:sz w:val="18"/>
          <w:lang w:val="en-US" w:eastAsia="zh-CN" w:bidi="ar-SA"/>
        </w:rPr>
      </w:pPr>
    </w:p>
    <w:p>
      <w:pPr>
        <w:keepNext/>
        <w:keepLines/>
        <w:pageBreakBefore w:val="0"/>
        <w:tabs>
          <w:tab w:val="left" w:pos="1985"/>
        </w:tabs>
        <w:kinsoku/>
        <w:wordWrap/>
        <w:topLinePunct w:val="0"/>
        <w:bidi w:val="0"/>
        <w:snapToGrid/>
        <w:jc w:val="both"/>
        <w:rPr>
          <w:rFonts w:hint="eastAsia" w:ascii="Arial" w:hAnsi="Arial" w:eastAsia="宋体" w:cs="Arial"/>
          <w:color w:val="auto"/>
          <w:kern w:val="2"/>
          <w:sz w:val="18"/>
          <w:lang w:val="en-US" w:eastAsia="zh-CN" w:bidi="ar-SA"/>
        </w:rPr>
      </w:pPr>
    </w:p>
    <w:p>
      <w:pPr>
        <w:keepNext/>
        <w:keepLines/>
        <w:pageBreakBefore w:val="0"/>
        <w:tabs>
          <w:tab w:val="left" w:pos="1985"/>
        </w:tabs>
        <w:kinsoku/>
        <w:wordWrap/>
        <w:topLinePunct w:val="0"/>
        <w:bidi w:val="0"/>
        <w:snapToGrid/>
        <w:jc w:val="both"/>
        <w:rPr>
          <w:rFonts w:hint="default" w:ascii="Arial" w:hAnsi="Arial" w:eastAsia="宋体" w:cs="Arial"/>
          <w:color w:val="auto"/>
          <w:kern w:val="2"/>
          <w:sz w:val="18"/>
          <w:lang w:val="en-US" w:eastAsia="zh-CN" w:bidi="ar-SA"/>
        </w:rPr>
      </w:pPr>
    </w:p>
    <w:p>
      <w:pPr>
        <w:pStyle w:val="190"/>
        <w:keepNext/>
        <w:keepLines/>
        <w:pageBreakBefore w:val="0"/>
        <w:tabs>
          <w:tab w:val="right" w:pos="10440"/>
        </w:tabs>
        <w:kinsoku/>
        <w:wordWrap/>
        <w:topLinePunct w:val="0"/>
        <w:bidi w:val="0"/>
        <w:snapToGrid/>
        <w:spacing w:after="0"/>
        <w:rPr>
          <w:b/>
          <w:i/>
          <w:color w:val="auto"/>
          <w:sz w:val="28"/>
        </w:rPr>
      </w:pPr>
      <w:r>
        <w:rPr>
          <w:b/>
          <w:i/>
          <w:color w:val="auto"/>
          <w:sz w:val="28"/>
        </w:rPr>
        <w:t xml:space="preserve">    </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highlight w:val="none"/>
          <w:lang w:val="en-US" w:eastAsia="zh-CN"/>
        </w:rPr>
      </w:pP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b/>
          <w:bCs/>
          <w:color w:val="auto"/>
          <w:sz w:val="36"/>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DBA3993"/>
    <w:multiLevelType w:val="multilevel"/>
    <w:tmpl w:val="0DBA3993"/>
    <w:lvl w:ilvl="0" w:tentative="0">
      <w:start w:val="1"/>
      <w:numFmt w:val="bullet"/>
      <w:lvlText w:val=""/>
      <w:lvlJc w:val="left"/>
      <w:pPr>
        <w:ind w:left="720" w:hanging="360"/>
      </w:pPr>
      <w:rPr>
        <w:rFonts w:hint="default" w:ascii="Symbol" w:hAnsi="Symbol"/>
      </w:rPr>
    </w:lvl>
    <w:lvl w:ilvl="1" w:tentative="0">
      <w:start w:val="2"/>
      <w:numFmt w:val="bullet"/>
      <w:lvlText w:val="-"/>
      <w:lvlJc w:val="left"/>
      <w:pPr>
        <w:ind w:left="1440" w:hanging="360"/>
      </w:pPr>
      <w:rPr>
        <w:rFonts w:hint="default" w:ascii="Arial" w:hAnsi="Arial" w:eastAsia="Times New Roman" w:cs="Aria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270B678"/>
    <w:multiLevelType w:val="singleLevel"/>
    <w:tmpl w:val="5270B678"/>
    <w:lvl w:ilvl="0" w:tentative="0">
      <w:start w:val="1"/>
      <w:numFmt w:val="bullet"/>
      <w:lvlText w:val="-"/>
      <w:lvlJc w:val="left"/>
      <w:pPr>
        <w:ind w:left="420" w:leftChars="0" w:hanging="420" w:firstLineChars="0"/>
      </w:pPr>
      <w:rPr>
        <w:rFonts w:hint="default" w:ascii="Arial" w:hAnsi="Arial" w:cs="Arial"/>
      </w:rPr>
    </w:lvl>
  </w:abstractNum>
  <w:abstractNum w:abstractNumId="8">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11"/>
  </w:num>
  <w:num w:numId="7">
    <w:abstractNumId w:val="12"/>
  </w:num>
  <w:num w:numId="8">
    <w:abstractNumId w:val="8"/>
  </w:num>
  <w:num w:numId="9">
    <w:abstractNumId w:val="6"/>
  </w:num>
  <w:num w:numId="10">
    <w:abstractNumId w:val="10"/>
  </w:num>
  <w:num w:numId="11">
    <w:abstractNumId w:val="5"/>
  </w:num>
  <w:num w:numId="12">
    <w:abstractNumId w:val="3"/>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3B3"/>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444"/>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04B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C49"/>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4FA"/>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80F"/>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1812"/>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56F"/>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043"/>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A1DD3"/>
    <w:rsid w:val="012D3EB2"/>
    <w:rsid w:val="01320604"/>
    <w:rsid w:val="013E5C47"/>
    <w:rsid w:val="01475B40"/>
    <w:rsid w:val="014C3CC4"/>
    <w:rsid w:val="014D51D2"/>
    <w:rsid w:val="0156769E"/>
    <w:rsid w:val="01582BC2"/>
    <w:rsid w:val="01894077"/>
    <w:rsid w:val="018A34B1"/>
    <w:rsid w:val="019C3B9A"/>
    <w:rsid w:val="01A52CC1"/>
    <w:rsid w:val="01C50E86"/>
    <w:rsid w:val="01D2288C"/>
    <w:rsid w:val="01D36C5D"/>
    <w:rsid w:val="01E90298"/>
    <w:rsid w:val="01EC5634"/>
    <w:rsid w:val="01F330D1"/>
    <w:rsid w:val="020172B6"/>
    <w:rsid w:val="0214414D"/>
    <w:rsid w:val="0222694D"/>
    <w:rsid w:val="022F771F"/>
    <w:rsid w:val="02465A49"/>
    <w:rsid w:val="02500776"/>
    <w:rsid w:val="025746B9"/>
    <w:rsid w:val="025D2470"/>
    <w:rsid w:val="02633980"/>
    <w:rsid w:val="028D3C25"/>
    <w:rsid w:val="02AF1E84"/>
    <w:rsid w:val="02B1756B"/>
    <w:rsid w:val="02C33C02"/>
    <w:rsid w:val="02C83673"/>
    <w:rsid w:val="02CA0CA9"/>
    <w:rsid w:val="02E23DF2"/>
    <w:rsid w:val="02F35BC1"/>
    <w:rsid w:val="02F831F6"/>
    <w:rsid w:val="031424D5"/>
    <w:rsid w:val="03154FEA"/>
    <w:rsid w:val="031E0246"/>
    <w:rsid w:val="034E5CB1"/>
    <w:rsid w:val="03533C82"/>
    <w:rsid w:val="036439CE"/>
    <w:rsid w:val="0373710A"/>
    <w:rsid w:val="039C165A"/>
    <w:rsid w:val="03AA5F70"/>
    <w:rsid w:val="03B25159"/>
    <w:rsid w:val="03B434C5"/>
    <w:rsid w:val="03BA365B"/>
    <w:rsid w:val="03C33A72"/>
    <w:rsid w:val="03C7743F"/>
    <w:rsid w:val="03D463D3"/>
    <w:rsid w:val="0406304E"/>
    <w:rsid w:val="040B47CC"/>
    <w:rsid w:val="041061E6"/>
    <w:rsid w:val="041419C6"/>
    <w:rsid w:val="041C7390"/>
    <w:rsid w:val="042033D6"/>
    <w:rsid w:val="04403BEF"/>
    <w:rsid w:val="044F0570"/>
    <w:rsid w:val="04506123"/>
    <w:rsid w:val="04523CE4"/>
    <w:rsid w:val="045862CA"/>
    <w:rsid w:val="0469142B"/>
    <w:rsid w:val="046B5396"/>
    <w:rsid w:val="047A2EAB"/>
    <w:rsid w:val="04BC3811"/>
    <w:rsid w:val="04D60E7B"/>
    <w:rsid w:val="04E75F8D"/>
    <w:rsid w:val="04EE7DD5"/>
    <w:rsid w:val="04F5217B"/>
    <w:rsid w:val="04F803EB"/>
    <w:rsid w:val="04FC6E08"/>
    <w:rsid w:val="050D72FD"/>
    <w:rsid w:val="050E5849"/>
    <w:rsid w:val="051762D5"/>
    <w:rsid w:val="051C43FD"/>
    <w:rsid w:val="0528285F"/>
    <w:rsid w:val="0535306B"/>
    <w:rsid w:val="053B103A"/>
    <w:rsid w:val="053D0E7E"/>
    <w:rsid w:val="053F1BC2"/>
    <w:rsid w:val="0543094B"/>
    <w:rsid w:val="054908B9"/>
    <w:rsid w:val="055D4C1C"/>
    <w:rsid w:val="05790857"/>
    <w:rsid w:val="058F48A1"/>
    <w:rsid w:val="05B44A3A"/>
    <w:rsid w:val="05B463CC"/>
    <w:rsid w:val="05C9468B"/>
    <w:rsid w:val="05CD6034"/>
    <w:rsid w:val="05E0020A"/>
    <w:rsid w:val="05F45438"/>
    <w:rsid w:val="06011110"/>
    <w:rsid w:val="06137CC6"/>
    <w:rsid w:val="06215108"/>
    <w:rsid w:val="0625142B"/>
    <w:rsid w:val="063E0281"/>
    <w:rsid w:val="065F58C9"/>
    <w:rsid w:val="067545D5"/>
    <w:rsid w:val="06757493"/>
    <w:rsid w:val="06A74C45"/>
    <w:rsid w:val="06A959A5"/>
    <w:rsid w:val="06C41AD0"/>
    <w:rsid w:val="06D4212C"/>
    <w:rsid w:val="06D501C7"/>
    <w:rsid w:val="06DD41D3"/>
    <w:rsid w:val="06DD6885"/>
    <w:rsid w:val="06DF7E6E"/>
    <w:rsid w:val="06E45B96"/>
    <w:rsid w:val="06F753B6"/>
    <w:rsid w:val="06FC3DC0"/>
    <w:rsid w:val="0721690A"/>
    <w:rsid w:val="0728426A"/>
    <w:rsid w:val="073573B3"/>
    <w:rsid w:val="074811A1"/>
    <w:rsid w:val="075646C6"/>
    <w:rsid w:val="07677921"/>
    <w:rsid w:val="076A62B2"/>
    <w:rsid w:val="0776298C"/>
    <w:rsid w:val="07800437"/>
    <w:rsid w:val="078235DA"/>
    <w:rsid w:val="07824CE1"/>
    <w:rsid w:val="079F680F"/>
    <w:rsid w:val="07AB0B4B"/>
    <w:rsid w:val="07B555C6"/>
    <w:rsid w:val="07B61D37"/>
    <w:rsid w:val="07B65878"/>
    <w:rsid w:val="07B9551A"/>
    <w:rsid w:val="07BC60B3"/>
    <w:rsid w:val="07DD190B"/>
    <w:rsid w:val="07E42D48"/>
    <w:rsid w:val="07EC78AA"/>
    <w:rsid w:val="07FE7B91"/>
    <w:rsid w:val="08031E49"/>
    <w:rsid w:val="0808084B"/>
    <w:rsid w:val="08112D2A"/>
    <w:rsid w:val="081232C8"/>
    <w:rsid w:val="08370E94"/>
    <w:rsid w:val="083E6008"/>
    <w:rsid w:val="08410597"/>
    <w:rsid w:val="084F4159"/>
    <w:rsid w:val="085419B8"/>
    <w:rsid w:val="08772792"/>
    <w:rsid w:val="088F199B"/>
    <w:rsid w:val="089B7507"/>
    <w:rsid w:val="08A32D37"/>
    <w:rsid w:val="08BE6B0C"/>
    <w:rsid w:val="08CC554B"/>
    <w:rsid w:val="08F818F0"/>
    <w:rsid w:val="08F82016"/>
    <w:rsid w:val="0917074A"/>
    <w:rsid w:val="092832A9"/>
    <w:rsid w:val="09290B27"/>
    <w:rsid w:val="09391A25"/>
    <w:rsid w:val="093E77B7"/>
    <w:rsid w:val="094B3C57"/>
    <w:rsid w:val="094D4E05"/>
    <w:rsid w:val="095501D1"/>
    <w:rsid w:val="099F43C4"/>
    <w:rsid w:val="09AE4D88"/>
    <w:rsid w:val="09B30424"/>
    <w:rsid w:val="09B36F41"/>
    <w:rsid w:val="09BA6811"/>
    <w:rsid w:val="09BF2F18"/>
    <w:rsid w:val="09C1564C"/>
    <w:rsid w:val="09D624CB"/>
    <w:rsid w:val="09EF0B66"/>
    <w:rsid w:val="09EF3588"/>
    <w:rsid w:val="09F61C94"/>
    <w:rsid w:val="0A083E9B"/>
    <w:rsid w:val="0A1D3171"/>
    <w:rsid w:val="0A280437"/>
    <w:rsid w:val="0A351CFA"/>
    <w:rsid w:val="0A381A67"/>
    <w:rsid w:val="0A3E680D"/>
    <w:rsid w:val="0A4A1C71"/>
    <w:rsid w:val="0A5A0B93"/>
    <w:rsid w:val="0A5E0911"/>
    <w:rsid w:val="0A6D0D3A"/>
    <w:rsid w:val="0A7018A1"/>
    <w:rsid w:val="0A7766AB"/>
    <w:rsid w:val="0A7B3F28"/>
    <w:rsid w:val="0A864510"/>
    <w:rsid w:val="0A8C015C"/>
    <w:rsid w:val="0A8C79AF"/>
    <w:rsid w:val="0AA00229"/>
    <w:rsid w:val="0AA03887"/>
    <w:rsid w:val="0AA17C1F"/>
    <w:rsid w:val="0AA219F9"/>
    <w:rsid w:val="0AAC5596"/>
    <w:rsid w:val="0AAE5C7D"/>
    <w:rsid w:val="0AD13844"/>
    <w:rsid w:val="0ADA1745"/>
    <w:rsid w:val="0ADF4DDA"/>
    <w:rsid w:val="0AF42C91"/>
    <w:rsid w:val="0AF82D2F"/>
    <w:rsid w:val="0B1038D0"/>
    <w:rsid w:val="0B362DB4"/>
    <w:rsid w:val="0B4474F0"/>
    <w:rsid w:val="0B4F3913"/>
    <w:rsid w:val="0B5207A2"/>
    <w:rsid w:val="0B630BC1"/>
    <w:rsid w:val="0B7E1546"/>
    <w:rsid w:val="0B80646A"/>
    <w:rsid w:val="0B8853F7"/>
    <w:rsid w:val="0B9556D2"/>
    <w:rsid w:val="0B973E91"/>
    <w:rsid w:val="0B995BF6"/>
    <w:rsid w:val="0B9F4AFA"/>
    <w:rsid w:val="0BA227C1"/>
    <w:rsid w:val="0BA81143"/>
    <w:rsid w:val="0BAB3EAF"/>
    <w:rsid w:val="0BAE6E09"/>
    <w:rsid w:val="0BB72584"/>
    <w:rsid w:val="0BBC7130"/>
    <w:rsid w:val="0BC55E54"/>
    <w:rsid w:val="0BCB5E5C"/>
    <w:rsid w:val="0BD001E5"/>
    <w:rsid w:val="0BD027F8"/>
    <w:rsid w:val="0BDC0B16"/>
    <w:rsid w:val="0BE92617"/>
    <w:rsid w:val="0BED3778"/>
    <w:rsid w:val="0BF22E0C"/>
    <w:rsid w:val="0BF235A0"/>
    <w:rsid w:val="0BF72E73"/>
    <w:rsid w:val="0BF84E2F"/>
    <w:rsid w:val="0BFD70B9"/>
    <w:rsid w:val="0C0054E2"/>
    <w:rsid w:val="0C137632"/>
    <w:rsid w:val="0C16381A"/>
    <w:rsid w:val="0C227075"/>
    <w:rsid w:val="0C4026C7"/>
    <w:rsid w:val="0C420C93"/>
    <w:rsid w:val="0C5A2AEE"/>
    <w:rsid w:val="0C6B4B51"/>
    <w:rsid w:val="0C707397"/>
    <w:rsid w:val="0C8C5888"/>
    <w:rsid w:val="0C9949B9"/>
    <w:rsid w:val="0C9F6E57"/>
    <w:rsid w:val="0CAC1A2E"/>
    <w:rsid w:val="0CBA1B7C"/>
    <w:rsid w:val="0CC41F2E"/>
    <w:rsid w:val="0CD034B7"/>
    <w:rsid w:val="0D177805"/>
    <w:rsid w:val="0D22141A"/>
    <w:rsid w:val="0D23491D"/>
    <w:rsid w:val="0D24542A"/>
    <w:rsid w:val="0D464799"/>
    <w:rsid w:val="0D5B442D"/>
    <w:rsid w:val="0D5B6307"/>
    <w:rsid w:val="0D6D4F83"/>
    <w:rsid w:val="0D850546"/>
    <w:rsid w:val="0DAE4643"/>
    <w:rsid w:val="0DAF6D65"/>
    <w:rsid w:val="0DB429A2"/>
    <w:rsid w:val="0DB44B45"/>
    <w:rsid w:val="0DBA6F5E"/>
    <w:rsid w:val="0DD93147"/>
    <w:rsid w:val="0DDD16AB"/>
    <w:rsid w:val="0DEF5C3D"/>
    <w:rsid w:val="0DF077BB"/>
    <w:rsid w:val="0DF522C3"/>
    <w:rsid w:val="0E011473"/>
    <w:rsid w:val="0E062939"/>
    <w:rsid w:val="0E1A28BF"/>
    <w:rsid w:val="0E1B00A5"/>
    <w:rsid w:val="0E245631"/>
    <w:rsid w:val="0E2E3EEC"/>
    <w:rsid w:val="0E386240"/>
    <w:rsid w:val="0E3A1EE7"/>
    <w:rsid w:val="0E3B5DEC"/>
    <w:rsid w:val="0E3C3018"/>
    <w:rsid w:val="0E4427F6"/>
    <w:rsid w:val="0E5A3383"/>
    <w:rsid w:val="0E5C4783"/>
    <w:rsid w:val="0E614B6D"/>
    <w:rsid w:val="0E644050"/>
    <w:rsid w:val="0E6877BE"/>
    <w:rsid w:val="0E6C5826"/>
    <w:rsid w:val="0E812471"/>
    <w:rsid w:val="0E827011"/>
    <w:rsid w:val="0E84127D"/>
    <w:rsid w:val="0E8D4417"/>
    <w:rsid w:val="0E8E1FE9"/>
    <w:rsid w:val="0E9128F5"/>
    <w:rsid w:val="0E9F06E1"/>
    <w:rsid w:val="0EBB6CC9"/>
    <w:rsid w:val="0EEF0710"/>
    <w:rsid w:val="0EF122D3"/>
    <w:rsid w:val="0EF34327"/>
    <w:rsid w:val="0EF861E8"/>
    <w:rsid w:val="0EFC3C22"/>
    <w:rsid w:val="0F0D5962"/>
    <w:rsid w:val="0F2002F6"/>
    <w:rsid w:val="0F24342D"/>
    <w:rsid w:val="0F2B7865"/>
    <w:rsid w:val="0F2C0C54"/>
    <w:rsid w:val="0F2F36F1"/>
    <w:rsid w:val="0F394008"/>
    <w:rsid w:val="0F43269A"/>
    <w:rsid w:val="0F540C8B"/>
    <w:rsid w:val="0F545EB6"/>
    <w:rsid w:val="0F59642D"/>
    <w:rsid w:val="0F661BEE"/>
    <w:rsid w:val="0F6627AB"/>
    <w:rsid w:val="0F752B68"/>
    <w:rsid w:val="0F7920A6"/>
    <w:rsid w:val="0F935827"/>
    <w:rsid w:val="0FA22E4F"/>
    <w:rsid w:val="0FA336D9"/>
    <w:rsid w:val="0FAC6EFF"/>
    <w:rsid w:val="0FBF5566"/>
    <w:rsid w:val="0FC25AA9"/>
    <w:rsid w:val="0FD16E16"/>
    <w:rsid w:val="10035232"/>
    <w:rsid w:val="10091983"/>
    <w:rsid w:val="10154FBC"/>
    <w:rsid w:val="10167D63"/>
    <w:rsid w:val="10266A08"/>
    <w:rsid w:val="102D6C44"/>
    <w:rsid w:val="10357777"/>
    <w:rsid w:val="10514AD4"/>
    <w:rsid w:val="105821AB"/>
    <w:rsid w:val="10627389"/>
    <w:rsid w:val="10793A98"/>
    <w:rsid w:val="10892A30"/>
    <w:rsid w:val="10910C35"/>
    <w:rsid w:val="10A235DA"/>
    <w:rsid w:val="10AA1B06"/>
    <w:rsid w:val="10AB2EF5"/>
    <w:rsid w:val="10BD70BB"/>
    <w:rsid w:val="10D36B02"/>
    <w:rsid w:val="10D804CD"/>
    <w:rsid w:val="10D92C89"/>
    <w:rsid w:val="10E8572B"/>
    <w:rsid w:val="10F2644A"/>
    <w:rsid w:val="10F541D3"/>
    <w:rsid w:val="10F6333B"/>
    <w:rsid w:val="111607B9"/>
    <w:rsid w:val="11217AFA"/>
    <w:rsid w:val="11401790"/>
    <w:rsid w:val="11416DC0"/>
    <w:rsid w:val="116368C7"/>
    <w:rsid w:val="116C31FF"/>
    <w:rsid w:val="116F1F61"/>
    <w:rsid w:val="11734152"/>
    <w:rsid w:val="117B5D58"/>
    <w:rsid w:val="1183717D"/>
    <w:rsid w:val="11AC1C4B"/>
    <w:rsid w:val="11C75A59"/>
    <w:rsid w:val="11CB4341"/>
    <w:rsid w:val="11CE6E18"/>
    <w:rsid w:val="11D54C50"/>
    <w:rsid w:val="11DE1DBC"/>
    <w:rsid w:val="11E71F34"/>
    <w:rsid w:val="11FC5875"/>
    <w:rsid w:val="12013927"/>
    <w:rsid w:val="12055E19"/>
    <w:rsid w:val="120F5C00"/>
    <w:rsid w:val="12132E18"/>
    <w:rsid w:val="121E6086"/>
    <w:rsid w:val="122C5413"/>
    <w:rsid w:val="122C66D4"/>
    <w:rsid w:val="12375BEF"/>
    <w:rsid w:val="12444F04"/>
    <w:rsid w:val="12471E32"/>
    <w:rsid w:val="12492D29"/>
    <w:rsid w:val="124A1819"/>
    <w:rsid w:val="124D773B"/>
    <w:rsid w:val="126167F9"/>
    <w:rsid w:val="126D179E"/>
    <w:rsid w:val="12706417"/>
    <w:rsid w:val="127163AF"/>
    <w:rsid w:val="12743F34"/>
    <w:rsid w:val="1275376E"/>
    <w:rsid w:val="128E3FEF"/>
    <w:rsid w:val="129E4D32"/>
    <w:rsid w:val="12C1294C"/>
    <w:rsid w:val="12CE66A4"/>
    <w:rsid w:val="12E14C45"/>
    <w:rsid w:val="12EC1224"/>
    <w:rsid w:val="130B2F2A"/>
    <w:rsid w:val="13110DD5"/>
    <w:rsid w:val="13131FEF"/>
    <w:rsid w:val="133763C2"/>
    <w:rsid w:val="133B1420"/>
    <w:rsid w:val="134514D1"/>
    <w:rsid w:val="13462802"/>
    <w:rsid w:val="1349114B"/>
    <w:rsid w:val="13513E01"/>
    <w:rsid w:val="13554396"/>
    <w:rsid w:val="135717FB"/>
    <w:rsid w:val="13855BC1"/>
    <w:rsid w:val="138F7150"/>
    <w:rsid w:val="13972075"/>
    <w:rsid w:val="13A252DC"/>
    <w:rsid w:val="13B0325D"/>
    <w:rsid w:val="13BD06AD"/>
    <w:rsid w:val="13C73401"/>
    <w:rsid w:val="13C83AD7"/>
    <w:rsid w:val="13CB1AF1"/>
    <w:rsid w:val="13D54396"/>
    <w:rsid w:val="13E61845"/>
    <w:rsid w:val="14031E43"/>
    <w:rsid w:val="14052EE5"/>
    <w:rsid w:val="1408745A"/>
    <w:rsid w:val="140C716C"/>
    <w:rsid w:val="141223CC"/>
    <w:rsid w:val="14137036"/>
    <w:rsid w:val="143524DC"/>
    <w:rsid w:val="143B7619"/>
    <w:rsid w:val="143E4F03"/>
    <w:rsid w:val="1446127A"/>
    <w:rsid w:val="145469D2"/>
    <w:rsid w:val="146A31F5"/>
    <w:rsid w:val="14A46D71"/>
    <w:rsid w:val="14A73036"/>
    <w:rsid w:val="14B7278A"/>
    <w:rsid w:val="14D120AE"/>
    <w:rsid w:val="14D90446"/>
    <w:rsid w:val="14E2002C"/>
    <w:rsid w:val="14EA1CE0"/>
    <w:rsid w:val="14EE3E38"/>
    <w:rsid w:val="14F92F44"/>
    <w:rsid w:val="14FB79FC"/>
    <w:rsid w:val="150123CC"/>
    <w:rsid w:val="151472A1"/>
    <w:rsid w:val="15363C95"/>
    <w:rsid w:val="154B6600"/>
    <w:rsid w:val="155F1F8E"/>
    <w:rsid w:val="15814518"/>
    <w:rsid w:val="158D1AA1"/>
    <w:rsid w:val="158D6F6A"/>
    <w:rsid w:val="159464B8"/>
    <w:rsid w:val="159A1EE1"/>
    <w:rsid w:val="15AE3DF3"/>
    <w:rsid w:val="15B73650"/>
    <w:rsid w:val="15EC386A"/>
    <w:rsid w:val="15ED3873"/>
    <w:rsid w:val="15F2334A"/>
    <w:rsid w:val="15F700B5"/>
    <w:rsid w:val="15FB3901"/>
    <w:rsid w:val="1600072A"/>
    <w:rsid w:val="160A4336"/>
    <w:rsid w:val="161F409A"/>
    <w:rsid w:val="16282F80"/>
    <w:rsid w:val="16464904"/>
    <w:rsid w:val="16605EE4"/>
    <w:rsid w:val="16777A5E"/>
    <w:rsid w:val="167969DD"/>
    <w:rsid w:val="167F2A48"/>
    <w:rsid w:val="168D55EB"/>
    <w:rsid w:val="16974166"/>
    <w:rsid w:val="16A54285"/>
    <w:rsid w:val="16AE4E44"/>
    <w:rsid w:val="16C66BE6"/>
    <w:rsid w:val="16C86978"/>
    <w:rsid w:val="16E1369D"/>
    <w:rsid w:val="16EE36AF"/>
    <w:rsid w:val="16F83DC9"/>
    <w:rsid w:val="16F947A3"/>
    <w:rsid w:val="16FC4BC3"/>
    <w:rsid w:val="17034F5A"/>
    <w:rsid w:val="170A10B4"/>
    <w:rsid w:val="170D5FD9"/>
    <w:rsid w:val="17115C81"/>
    <w:rsid w:val="17173292"/>
    <w:rsid w:val="1729786F"/>
    <w:rsid w:val="17451CE5"/>
    <w:rsid w:val="174E2B58"/>
    <w:rsid w:val="175A129C"/>
    <w:rsid w:val="176A163F"/>
    <w:rsid w:val="177237EC"/>
    <w:rsid w:val="177F79AB"/>
    <w:rsid w:val="17815359"/>
    <w:rsid w:val="178A30B7"/>
    <w:rsid w:val="178E7059"/>
    <w:rsid w:val="178F1BEE"/>
    <w:rsid w:val="17B80B79"/>
    <w:rsid w:val="17C35253"/>
    <w:rsid w:val="17D55EC9"/>
    <w:rsid w:val="17F45028"/>
    <w:rsid w:val="18067DA9"/>
    <w:rsid w:val="18137D05"/>
    <w:rsid w:val="1824372C"/>
    <w:rsid w:val="183A07A8"/>
    <w:rsid w:val="1857551B"/>
    <w:rsid w:val="185D6E57"/>
    <w:rsid w:val="186608FA"/>
    <w:rsid w:val="187B73E2"/>
    <w:rsid w:val="189162DE"/>
    <w:rsid w:val="18B04964"/>
    <w:rsid w:val="18B51028"/>
    <w:rsid w:val="18D530F3"/>
    <w:rsid w:val="18D66C1A"/>
    <w:rsid w:val="18DB5458"/>
    <w:rsid w:val="18E113C2"/>
    <w:rsid w:val="18EB589B"/>
    <w:rsid w:val="18F50E60"/>
    <w:rsid w:val="18FD4934"/>
    <w:rsid w:val="19151C58"/>
    <w:rsid w:val="19212389"/>
    <w:rsid w:val="19382C14"/>
    <w:rsid w:val="19475938"/>
    <w:rsid w:val="19536EA3"/>
    <w:rsid w:val="195A46B8"/>
    <w:rsid w:val="195B0DB5"/>
    <w:rsid w:val="19654B16"/>
    <w:rsid w:val="19756550"/>
    <w:rsid w:val="19760F42"/>
    <w:rsid w:val="197D793E"/>
    <w:rsid w:val="197F3D03"/>
    <w:rsid w:val="19961B95"/>
    <w:rsid w:val="19A275F9"/>
    <w:rsid w:val="19A83D0B"/>
    <w:rsid w:val="19BF12F9"/>
    <w:rsid w:val="19BF22DB"/>
    <w:rsid w:val="19C5749E"/>
    <w:rsid w:val="19CC576B"/>
    <w:rsid w:val="19F2171B"/>
    <w:rsid w:val="1A0126D6"/>
    <w:rsid w:val="1A0A15F8"/>
    <w:rsid w:val="1A0A6845"/>
    <w:rsid w:val="1A105D9D"/>
    <w:rsid w:val="1A127AB9"/>
    <w:rsid w:val="1A17092A"/>
    <w:rsid w:val="1A381FE2"/>
    <w:rsid w:val="1A48432A"/>
    <w:rsid w:val="1A4D7346"/>
    <w:rsid w:val="1A5449AB"/>
    <w:rsid w:val="1A771559"/>
    <w:rsid w:val="1A930F26"/>
    <w:rsid w:val="1A9D6108"/>
    <w:rsid w:val="1AB03CC2"/>
    <w:rsid w:val="1AB72EAB"/>
    <w:rsid w:val="1ACE1E6B"/>
    <w:rsid w:val="1AE34D9F"/>
    <w:rsid w:val="1AEB73B7"/>
    <w:rsid w:val="1AED09AE"/>
    <w:rsid w:val="1AF20F2C"/>
    <w:rsid w:val="1B0424DF"/>
    <w:rsid w:val="1B23480E"/>
    <w:rsid w:val="1B417400"/>
    <w:rsid w:val="1B431600"/>
    <w:rsid w:val="1B453C41"/>
    <w:rsid w:val="1B4C2CD0"/>
    <w:rsid w:val="1B5C78BD"/>
    <w:rsid w:val="1B5D1579"/>
    <w:rsid w:val="1B602BF9"/>
    <w:rsid w:val="1B607376"/>
    <w:rsid w:val="1B624084"/>
    <w:rsid w:val="1B65312A"/>
    <w:rsid w:val="1B6811DE"/>
    <w:rsid w:val="1B77206A"/>
    <w:rsid w:val="1B782BCC"/>
    <w:rsid w:val="1B87436D"/>
    <w:rsid w:val="1B8B45C7"/>
    <w:rsid w:val="1B955FAC"/>
    <w:rsid w:val="1B9D0455"/>
    <w:rsid w:val="1BA90A6F"/>
    <w:rsid w:val="1BAA351E"/>
    <w:rsid w:val="1BB10D69"/>
    <w:rsid w:val="1BB15E7B"/>
    <w:rsid w:val="1BBD161F"/>
    <w:rsid w:val="1BF55F64"/>
    <w:rsid w:val="1C0C0878"/>
    <w:rsid w:val="1C0C49AC"/>
    <w:rsid w:val="1C191BC6"/>
    <w:rsid w:val="1C2F5F7E"/>
    <w:rsid w:val="1C3C5D6C"/>
    <w:rsid w:val="1C477B03"/>
    <w:rsid w:val="1C6B0A33"/>
    <w:rsid w:val="1C6D48EC"/>
    <w:rsid w:val="1C6D61C2"/>
    <w:rsid w:val="1C76493F"/>
    <w:rsid w:val="1C8A3F00"/>
    <w:rsid w:val="1C8E32CB"/>
    <w:rsid w:val="1C9628A2"/>
    <w:rsid w:val="1C981F6B"/>
    <w:rsid w:val="1CBB1160"/>
    <w:rsid w:val="1CC655FB"/>
    <w:rsid w:val="1CD010D6"/>
    <w:rsid w:val="1CE54B1C"/>
    <w:rsid w:val="1CEB3EC8"/>
    <w:rsid w:val="1CF71A15"/>
    <w:rsid w:val="1CFC261A"/>
    <w:rsid w:val="1CFD64E3"/>
    <w:rsid w:val="1D04482C"/>
    <w:rsid w:val="1D0811DB"/>
    <w:rsid w:val="1D081CB0"/>
    <w:rsid w:val="1D182D64"/>
    <w:rsid w:val="1D1A6FF8"/>
    <w:rsid w:val="1D296C1D"/>
    <w:rsid w:val="1D330BC8"/>
    <w:rsid w:val="1D403120"/>
    <w:rsid w:val="1D482810"/>
    <w:rsid w:val="1D482C64"/>
    <w:rsid w:val="1D4907BA"/>
    <w:rsid w:val="1D4A0F28"/>
    <w:rsid w:val="1D593530"/>
    <w:rsid w:val="1D6131F2"/>
    <w:rsid w:val="1D7003DA"/>
    <w:rsid w:val="1D7C43DE"/>
    <w:rsid w:val="1D9679D0"/>
    <w:rsid w:val="1D9D308B"/>
    <w:rsid w:val="1DA84AF7"/>
    <w:rsid w:val="1DA87417"/>
    <w:rsid w:val="1DB626C1"/>
    <w:rsid w:val="1DB72BCF"/>
    <w:rsid w:val="1DCA202E"/>
    <w:rsid w:val="1DF510EF"/>
    <w:rsid w:val="1DF706A6"/>
    <w:rsid w:val="1E0D7E9F"/>
    <w:rsid w:val="1E13581D"/>
    <w:rsid w:val="1E17373F"/>
    <w:rsid w:val="1E2654D1"/>
    <w:rsid w:val="1E376B1E"/>
    <w:rsid w:val="1E3B1FAF"/>
    <w:rsid w:val="1E5B07BE"/>
    <w:rsid w:val="1E5D1B24"/>
    <w:rsid w:val="1E5E6324"/>
    <w:rsid w:val="1E63092D"/>
    <w:rsid w:val="1E946EB8"/>
    <w:rsid w:val="1E9574BE"/>
    <w:rsid w:val="1E9E29F1"/>
    <w:rsid w:val="1EA002EB"/>
    <w:rsid w:val="1EA416D1"/>
    <w:rsid w:val="1EB1173C"/>
    <w:rsid w:val="1EB15399"/>
    <w:rsid w:val="1EB52098"/>
    <w:rsid w:val="1EF15053"/>
    <w:rsid w:val="1EF849DE"/>
    <w:rsid w:val="1F005142"/>
    <w:rsid w:val="1F0F10C1"/>
    <w:rsid w:val="1F183211"/>
    <w:rsid w:val="1F196DB1"/>
    <w:rsid w:val="1F231F96"/>
    <w:rsid w:val="1F323506"/>
    <w:rsid w:val="1F331181"/>
    <w:rsid w:val="1F390CCB"/>
    <w:rsid w:val="1F5218AC"/>
    <w:rsid w:val="1F5813D2"/>
    <w:rsid w:val="1F59377E"/>
    <w:rsid w:val="1F76472A"/>
    <w:rsid w:val="1F7E4D57"/>
    <w:rsid w:val="1F975093"/>
    <w:rsid w:val="1F982DAF"/>
    <w:rsid w:val="1FA05FFC"/>
    <w:rsid w:val="1FA1055C"/>
    <w:rsid w:val="1FAC7F66"/>
    <w:rsid w:val="1FAE4B27"/>
    <w:rsid w:val="1FB44D91"/>
    <w:rsid w:val="1FBB471C"/>
    <w:rsid w:val="1FBC7012"/>
    <w:rsid w:val="1FC5350C"/>
    <w:rsid w:val="1FD11416"/>
    <w:rsid w:val="1FE31481"/>
    <w:rsid w:val="1FE40327"/>
    <w:rsid w:val="1FE45D99"/>
    <w:rsid w:val="1FED1DDE"/>
    <w:rsid w:val="201828B7"/>
    <w:rsid w:val="20435E57"/>
    <w:rsid w:val="204C400B"/>
    <w:rsid w:val="20530479"/>
    <w:rsid w:val="20552BDB"/>
    <w:rsid w:val="20564B8F"/>
    <w:rsid w:val="205E0B95"/>
    <w:rsid w:val="205E374F"/>
    <w:rsid w:val="206A029B"/>
    <w:rsid w:val="206C0477"/>
    <w:rsid w:val="20740EA1"/>
    <w:rsid w:val="207831EE"/>
    <w:rsid w:val="207C7C48"/>
    <w:rsid w:val="207E225C"/>
    <w:rsid w:val="208047FA"/>
    <w:rsid w:val="20893E70"/>
    <w:rsid w:val="20924B8D"/>
    <w:rsid w:val="20946883"/>
    <w:rsid w:val="20BF6983"/>
    <w:rsid w:val="20C168B3"/>
    <w:rsid w:val="20C22D4A"/>
    <w:rsid w:val="20C80ED3"/>
    <w:rsid w:val="21060EBB"/>
    <w:rsid w:val="210A559B"/>
    <w:rsid w:val="21237107"/>
    <w:rsid w:val="213012A5"/>
    <w:rsid w:val="21355481"/>
    <w:rsid w:val="21454D34"/>
    <w:rsid w:val="2148271B"/>
    <w:rsid w:val="21550AF7"/>
    <w:rsid w:val="21573226"/>
    <w:rsid w:val="21585442"/>
    <w:rsid w:val="216C6D4C"/>
    <w:rsid w:val="216E6661"/>
    <w:rsid w:val="21771C16"/>
    <w:rsid w:val="21824088"/>
    <w:rsid w:val="219815F2"/>
    <w:rsid w:val="21A606F5"/>
    <w:rsid w:val="21CE0576"/>
    <w:rsid w:val="21F85958"/>
    <w:rsid w:val="221E547D"/>
    <w:rsid w:val="223443DA"/>
    <w:rsid w:val="22557AAF"/>
    <w:rsid w:val="225C2AA5"/>
    <w:rsid w:val="225F7737"/>
    <w:rsid w:val="226E201A"/>
    <w:rsid w:val="2290031C"/>
    <w:rsid w:val="22960B1B"/>
    <w:rsid w:val="22972076"/>
    <w:rsid w:val="229D57A3"/>
    <w:rsid w:val="22A45464"/>
    <w:rsid w:val="22C8439F"/>
    <w:rsid w:val="22D8475F"/>
    <w:rsid w:val="22DF480D"/>
    <w:rsid w:val="22E8324A"/>
    <w:rsid w:val="22FE3EDC"/>
    <w:rsid w:val="230A0726"/>
    <w:rsid w:val="231E0DEF"/>
    <w:rsid w:val="23214B81"/>
    <w:rsid w:val="23263627"/>
    <w:rsid w:val="232E4A77"/>
    <w:rsid w:val="23356F51"/>
    <w:rsid w:val="23367913"/>
    <w:rsid w:val="23462A6F"/>
    <w:rsid w:val="234D36CA"/>
    <w:rsid w:val="23517843"/>
    <w:rsid w:val="235F5FE0"/>
    <w:rsid w:val="23763B1D"/>
    <w:rsid w:val="238B1C11"/>
    <w:rsid w:val="23A24030"/>
    <w:rsid w:val="23AE701C"/>
    <w:rsid w:val="23BB341A"/>
    <w:rsid w:val="23C3320D"/>
    <w:rsid w:val="23ED56B1"/>
    <w:rsid w:val="23F92711"/>
    <w:rsid w:val="2406762A"/>
    <w:rsid w:val="241A62CA"/>
    <w:rsid w:val="241C3A73"/>
    <w:rsid w:val="241F4950"/>
    <w:rsid w:val="24325EF1"/>
    <w:rsid w:val="2435110C"/>
    <w:rsid w:val="243704CB"/>
    <w:rsid w:val="24557424"/>
    <w:rsid w:val="245B1403"/>
    <w:rsid w:val="247A6A08"/>
    <w:rsid w:val="248033C0"/>
    <w:rsid w:val="248B1A81"/>
    <w:rsid w:val="24993465"/>
    <w:rsid w:val="24A13C25"/>
    <w:rsid w:val="24A91031"/>
    <w:rsid w:val="24AC606F"/>
    <w:rsid w:val="24BB0446"/>
    <w:rsid w:val="24C24A66"/>
    <w:rsid w:val="24C25475"/>
    <w:rsid w:val="24C41FE1"/>
    <w:rsid w:val="24DF1CC7"/>
    <w:rsid w:val="24E22CDA"/>
    <w:rsid w:val="24EC21D5"/>
    <w:rsid w:val="24F82A34"/>
    <w:rsid w:val="24FC6EA4"/>
    <w:rsid w:val="250061F0"/>
    <w:rsid w:val="25033107"/>
    <w:rsid w:val="2505287D"/>
    <w:rsid w:val="250A4E42"/>
    <w:rsid w:val="25272BCC"/>
    <w:rsid w:val="253F159B"/>
    <w:rsid w:val="25645043"/>
    <w:rsid w:val="256839EE"/>
    <w:rsid w:val="25686BB2"/>
    <w:rsid w:val="256F3379"/>
    <w:rsid w:val="2580476C"/>
    <w:rsid w:val="259322B4"/>
    <w:rsid w:val="259D4F68"/>
    <w:rsid w:val="25A12C23"/>
    <w:rsid w:val="25A74777"/>
    <w:rsid w:val="25AD6C61"/>
    <w:rsid w:val="25AE08DF"/>
    <w:rsid w:val="25B24600"/>
    <w:rsid w:val="25B60A97"/>
    <w:rsid w:val="25C045AD"/>
    <w:rsid w:val="25C4457F"/>
    <w:rsid w:val="25D31C77"/>
    <w:rsid w:val="25D41C93"/>
    <w:rsid w:val="25D672A7"/>
    <w:rsid w:val="25E44C07"/>
    <w:rsid w:val="25E46C41"/>
    <w:rsid w:val="25E477B1"/>
    <w:rsid w:val="25E70642"/>
    <w:rsid w:val="25F659EA"/>
    <w:rsid w:val="26082272"/>
    <w:rsid w:val="26161DDE"/>
    <w:rsid w:val="2617492B"/>
    <w:rsid w:val="26216AA3"/>
    <w:rsid w:val="262C444A"/>
    <w:rsid w:val="26426D7F"/>
    <w:rsid w:val="2667680E"/>
    <w:rsid w:val="26770622"/>
    <w:rsid w:val="26974AD3"/>
    <w:rsid w:val="26991AB0"/>
    <w:rsid w:val="26A338B2"/>
    <w:rsid w:val="26AF4BDF"/>
    <w:rsid w:val="26BE5AB2"/>
    <w:rsid w:val="26BF01D9"/>
    <w:rsid w:val="26CA54EE"/>
    <w:rsid w:val="26E162F3"/>
    <w:rsid w:val="26E179D7"/>
    <w:rsid w:val="26FC1A0C"/>
    <w:rsid w:val="27135D4E"/>
    <w:rsid w:val="27154970"/>
    <w:rsid w:val="2721475B"/>
    <w:rsid w:val="27225C7F"/>
    <w:rsid w:val="272475EB"/>
    <w:rsid w:val="272B0593"/>
    <w:rsid w:val="272B08C7"/>
    <w:rsid w:val="272E2055"/>
    <w:rsid w:val="273C4261"/>
    <w:rsid w:val="274D5A37"/>
    <w:rsid w:val="275C32A8"/>
    <w:rsid w:val="275F1CD8"/>
    <w:rsid w:val="2768760E"/>
    <w:rsid w:val="278B121B"/>
    <w:rsid w:val="279651AD"/>
    <w:rsid w:val="27996816"/>
    <w:rsid w:val="279D6589"/>
    <w:rsid w:val="27AF7A13"/>
    <w:rsid w:val="27C23419"/>
    <w:rsid w:val="27ED6C10"/>
    <w:rsid w:val="280B1A43"/>
    <w:rsid w:val="28117017"/>
    <w:rsid w:val="283E575F"/>
    <w:rsid w:val="2843469E"/>
    <w:rsid w:val="28475436"/>
    <w:rsid w:val="284E6AEC"/>
    <w:rsid w:val="285312E8"/>
    <w:rsid w:val="28755E9D"/>
    <w:rsid w:val="287C5BD0"/>
    <w:rsid w:val="287E015C"/>
    <w:rsid w:val="288E5A59"/>
    <w:rsid w:val="28D07202"/>
    <w:rsid w:val="28EC15EA"/>
    <w:rsid w:val="28EE5D72"/>
    <w:rsid w:val="28F16ECE"/>
    <w:rsid w:val="28F72560"/>
    <w:rsid w:val="290757E5"/>
    <w:rsid w:val="29157C90"/>
    <w:rsid w:val="29197527"/>
    <w:rsid w:val="2923202A"/>
    <w:rsid w:val="292E3601"/>
    <w:rsid w:val="293470A9"/>
    <w:rsid w:val="293B1A7D"/>
    <w:rsid w:val="29437541"/>
    <w:rsid w:val="296C46D1"/>
    <w:rsid w:val="296C7758"/>
    <w:rsid w:val="298015A5"/>
    <w:rsid w:val="29822560"/>
    <w:rsid w:val="29881CD0"/>
    <w:rsid w:val="29886828"/>
    <w:rsid w:val="29BF7F4F"/>
    <w:rsid w:val="29C84863"/>
    <w:rsid w:val="29C92C9E"/>
    <w:rsid w:val="29DB2BB8"/>
    <w:rsid w:val="29E978F8"/>
    <w:rsid w:val="29F51563"/>
    <w:rsid w:val="29FF1BC6"/>
    <w:rsid w:val="2A04072B"/>
    <w:rsid w:val="2A0E1DB2"/>
    <w:rsid w:val="2A16751A"/>
    <w:rsid w:val="2A3D3A9E"/>
    <w:rsid w:val="2A497822"/>
    <w:rsid w:val="2A606694"/>
    <w:rsid w:val="2A731D21"/>
    <w:rsid w:val="2A994E84"/>
    <w:rsid w:val="2A9C766B"/>
    <w:rsid w:val="2AA1242C"/>
    <w:rsid w:val="2AA82E0B"/>
    <w:rsid w:val="2AD519CC"/>
    <w:rsid w:val="2AF82294"/>
    <w:rsid w:val="2B200C73"/>
    <w:rsid w:val="2B287DFF"/>
    <w:rsid w:val="2B326F9D"/>
    <w:rsid w:val="2B3808F6"/>
    <w:rsid w:val="2B494A98"/>
    <w:rsid w:val="2B4A38D0"/>
    <w:rsid w:val="2B5B2CB3"/>
    <w:rsid w:val="2B60128D"/>
    <w:rsid w:val="2B7175DC"/>
    <w:rsid w:val="2B7A135F"/>
    <w:rsid w:val="2B8534D0"/>
    <w:rsid w:val="2B87409E"/>
    <w:rsid w:val="2B94621D"/>
    <w:rsid w:val="2BA33169"/>
    <w:rsid w:val="2BA605C9"/>
    <w:rsid w:val="2BA81D2B"/>
    <w:rsid w:val="2BAD3379"/>
    <w:rsid w:val="2BBB220C"/>
    <w:rsid w:val="2BCE505C"/>
    <w:rsid w:val="2BD02324"/>
    <w:rsid w:val="2BD25792"/>
    <w:rsid w:val="2C112580"/>
    <w:rsid w:val="2C1837E7"/>
    <w:rsid w:val="2C1C09DF"/>
    <w:rsid w:val="2C2A62E5"/>
    <w:rsid w:val="2C2A7423"/>
    <w:rsid w:val="2C2B4A06"/>
    <w:rsid w:val="2C472144"/>
    <w:rsid w:val="2C4A6A13"/>
    <w:rsid w:val="2C4C1061"/>
    <w:rsid w:val="2C565ECC"/>
    <w:rsid w:val="2C732509"/>
    <w:rsid w:val="2C7502FD"/>
    <w:rsid w:val="2C7E061F"/>
    <w:rsid w:val="2C9A2ABC"/>
    <w:rsid w:val="2C9B7ADD"/>
    <w:rsid w:val="2CA00043"/>
    <w:rsid w:val="2CA877B4"/>
    <w:rsid w:val="2CDE7D2D"/>
    <w:rsid w:val="2CE357A6"/>
    <w:rsid w:val="2CF94F3A"/>
    <w:rsid w:val="2CFD21AB"/>
    <w:rsid w:val="2D015187"/>
    <w:rsid w:val="2D044A62"/>
    <w:rsid w:val="2D11435D"/>
    <w:rsid w:val="2D1F0559"/>
    <w:rsid w:val="2D1F2616"/>
    <w:rsid w:val="2D2D79B7"/>
    <w:rsid w:val="2D6163AF"/>
    <w:rsid w:val="2D6D564E"/>
    <w:rsid w:val="2D703C0F"/>
    <w:rsid w:val="2D75565E"/>
    <w:rsid w:val="2D7F58CE"/>
    <w:rsid w:val="2D850ABB"/>
    <w:rsid w:val="2D995D2E"/>
    <w:rsid w:val="2DA428AB"/>
    <w:rsid w:val="2DAD0E30"/>
    <w:rsid w:val="2DB15942"/>
    <w:rsid w:val="2DB85492"/>
    <w:rsid w:val="2DBC3E98"/>
    <w:rsid w:val="2DC35E47"/>
    <w:rsid w:val="2DD571AC"/>
    <w:rsid w:val="2DE55694"/>
    <w:rsid w:val="2DEA4E78"/>
    <w:rsid w:val="2DF53694"/>
    <w:rsid w:val="2E0C1D04"/>
    <w:rsid w:val="2E103922"/>
    <w:rsid w:val="2E1754AB"/>
    <w:rsid w:val="2E1E38A5"/>
    <w:rsid w:val="2E2B03BD"/>
    <w:rsid w:val="2E3C7CE1"/>
    <w:rsid w:val="2E8F0FAC"/>
    <w:rsid w:val="2E8F4CEC"/>
    <w:rsid w:val="2E935D9F"/>
    <w:rsid w:val="2E991ECF"/>
    <w:rsid w:val="2EA27B47"/>
    <w:rsid w:val="2EAB6776"/>
    <w:rsid w:val="2EB83E10"/>
    <w:rsid w:val="2ECB3F4C"/>
    <w:rsid w:val="2ECD5827"/>
    <w:rsid w:val="2EDB2014"/>
    <w:rsid w:val="2EE66318"/>
    <w:rsid w:val="2EF4326C"/>
    <w:rsid w:val="2EF730A4"/>
    <w:rsid w:val="2EFD002C"/>
    <w:rsid w:val="2F057411"/>
    <w:rsid w:val="2F0E6118"/>
    <w:rsid w:val="2F340377"/>
    <w:rsid w:val="2F386C07"/>
    <w:rsid w:val="2F5423DE"/>
    <w:rsid w:val="2F73021B"/>
    <w:rsid w:val="2F850F05"/>
    <w:rsid w:val="2F872561"/>
    <w:rsid w:val="2F882C18"/>
    <w:rsid w:val="2FA41B2E"/>
    <w:rsid w:val="2FC5646B"/>
    <w:rsid w:val="2FC77D62"/>
    <w:rsid w:val="2FC82047"/>
    <w:rsid w:val="2FDD7395"/>
    <w:rsid w:val="2FF01677"/>
    <w:rsid w:val="2FF355C0"/>
    <w:rsid w:val="30133592"/>
    <w:rsid w:val="30134E24"/>
    <w:rsid w:val="302B6277"/>
    <w:rsid w:val="303248A1"/>
    <w:rsid w:val="3032576D"/>
    <w:rsid w:val="303F0333"/>
    <w:rsid w:val="30467FA9"/>
    <w:rsid w:val="306E629E"/>
    <w:rsid w:val="30717C09"/>
    <w:rsid w:val="307A2F9D"/>
    <w:rsid w:val="308309AF"/>
    <w:rsid w:val="309C5B79"/>
    <w:rsid w:val="30AA0409"/>
    <w:rsid w:val="30AA5BC4"/>
    <w:rsid w:val="30B378EB"/>
    <w:rsid w:val="30B434BA"/>
    <w:rsid w:val="30B605A9"/>
    <w:rsid w:val="30C1399F"/>
    <w:rsid w:val="30EF11F7"/>
    <w:rsid w:val="30F821AD"/>
    <w:rsid w:val="30FE0428"/>
    <w:rsid w:val="31230B74"/>
    <w:rsid w:val="31261746"/>
    <w:rsid w:val="31291E9E"/>
    <w:rsid w:val="314351D3"/>
    <w:rsid w:val="31477764"/>
    <w:rsid w:val="314F23D4"/>
    <w:rsid w:val="316A6253"/>
    <w:rsid w:val="316C08B1"/>
    <w:rsid w:val="316D7140"/>
    <w:rsid w:val="317A510B"/>
    <w:rsid w:val="317B024F"/>
    <w:rsid w:val="3191451F"/>
    <w:rsid w:val="319E1574"/>
    <w:rsid w:val="31A2263C"/>
    <w:rsid w:val="31D04895"/>
    <w:rsid w:val="31D2654B"/>
    <w:rsid w:val="31D744B1"/>
    <w:rsid w:val="31D766C2"/>
    <w:rsid w:val="31D86F72"/>
    <w:rsid w:val="31E8537D"/>
    <w:rsid w:val="31EA0882"/>
    <w:rsid w:val="31F63E52"/>
    <w:rsid w:val="31FF6116"/>
    <w:rsid w:val="321108FB"/>
    <w:rsid w:val="321F3BEA"/>
    <w:rsid w:val="32226C83"/>
    <w:rsid w:val="322B7F9E"/>
    <w:rsid w:val="32407E04"/>
    <w:rsid w:val="324D685D"/>
    <w:rsid w:val="325F5703"/>
    <w:rsid w:val="326225B7"/>
    <w:rsid w:val="32630EC2"/>
    <w:rsid w:val="327F2A46"/>
    <w:rsid w:val="327F7691"/>
    <w:rsid w:val="32B0050B"/>
    <w:rsid w:val="32B9548C"/>
    <w:rsid w:val="32C44E2E"/>
    <w:rsid w:val="32DE6FB3"/>
    <w:rsid w:val="32F32A3D"/>
    <w:rsid w:val="330B3285"/>
    <w:rsid w:val="331A0CC7"/>
    <w:rsid w:val="332848FF"/>
    <w:rsid w:val="3330731C"/>
    <w:rsid w:val="33354322"/>
    <w:rsid w:val="333640E9"/>
    <w:rsid w:val="333F0802"/>
    <w:rsid w:val="33470BE8"/>
    <w:rsid w:val="33471930"/>
    <w:rsid w:val="334D3839"/>
    <w:rsid w:val="334D461D"/>
    <w:rsid w:val="337D18C1"/>
    <w:rsid w:val="338031A5"/>
    <w:rsid w:val="33884734"/>
    <w:rsid w:val="339307A2"/>
    <w:rsid w:val="339665CD"/>
    <w:rsid w:val="33A12A97"/>
    <w:rsid w:val="33A83160"/>
    <w:rsid w:val="33B05DC1"/>
    <w:rsid w:val="33B47C39"/>
    <w:rsid w:val="33BC6DB1"/>
    <w:rsid w:val="33BE3660"/>
    <w:rsid w:val="33C37F57"/>
    <w:rsid w:val="33D54762"/>
    <w:rsid w:val="33FB1A28"/>
    <w:rsid w:val="34325EA0"/>
    <w:rsid w:val="34365E44"/>
    <w:rsid w:val="3440066A"/>
    <w:rsid w:val="34484B00"/>
    <w:rsid w:val="344D0AC3"/>
    <w:rsid w:val="344E624C"/>
    <w:rsid w:val="346A1556"/>
    <w:rsid w:val="34702139"/>
    <w:rsid w:val="34953EE2"/>
    <w:rsid w:val="349A2DBE"/>
    <w:rsid w:val="34C16DC2"/>
    <w:rsid w:val="34C6674C"/>
    <w:rsid w:val="34D039B6"/>
    <w:rsid w:val="34E1368A"/>
    <w:rsid w:val="34EA6170"/>
    <w:rsid w:val="34F528F0"/>
    <w:rsid w:val="34FE7AE8"/>
    <w:rsid w:val="3507116C"/>
    <w:rsid w:val="351030F9"/>
    <w:rsid w:val="35135BD7"/>
    <w:rsid w:val="35167971"/>
    <w:rsid w:val="351F4486"/>
    <w:rsid w:val="3532799F"/>
    <w:rsid w:val="35385778"/>
    <w:rsid w:val="353E60E6"/>
    <w:rsid w:val="354B7BB1"/>
    <w:rsid w:val="356154A3"/>
    <w:rsid w:val="356A0331"/>
    <w:rsid w:val="357109D4"/>
    <w:rsid w:val="357A4556"/>
    <w:rsid w:val="35B26FEE"/>
    <w:rsid w:val="35BD6AB6"/>
    <w:rsid w:val="35C01E52"/>
    <w:rsid w:val="35C8326A"/>
    <w:rsid w:val="35E61B94"/>
    <w:rsid w:val="35FD451B"/>
    <w:rsid w:val="361075B5"/>
    <w:rsid w:val="3611044F"/>
    <w:rsid w:val="36134BEB"/>
    <w:rsid w:val="36194ABE"/>
    <w:rsid w:val="361E7508"/>
    <w:rsid w:val="362703C8"/>
    <w:rsid w:val="36330B76"/>
    <w:rsid w:val="36357863"/>
    <w:rsid w:val="363E4AFE"/>
    <w:rsid w:val="364E609E"/>
    <w:rsid w:val="36622B0A"/>
    <w:rsid w:val="36625046"/>
    <w:rsid w:val="36741911"/>
    <w:rsid w:val="36755DCA"/>
    <w:rsid w:val="368911D1"/>
    <w:rsid w:val="3692064E"/>
    <w:rsid w:val="36985717"/>
    <w:rsid w:val="36A078B4"/>
    <w:rsid w:val="36A921A3"/>
    <w:rsid w:val="36D1463D"/>
    <w:rsid w:val="36D651E9"/>
    <w:rsid w:val="36D74020"/>
    <w:rsid w:val="36DC027C"/>
    <w:rsid w:val="36F04702"/>
    <w:rsid w:val="37081B00"/>
    <w:rsid w:val="370D193D"/>
    <w:rsid w:val="371F47DC"/>
    <w:rsid w:val="373566A3"/>
    <w:rsid w:val="373A2B2A"/>
    <w:rsid w:val="373D28D9"/>
    <w:rsid w:val="374C2463"/>
    <w:rsid w:val="375F33F1"/>
    <w:rsid w:val="3764396F"/>
    <w:rsid w:val="37651380"/>
    <w:rsid w:val="37661B95"/>
    <w:rsid w:val="37846422"/>
    <w:rsid w:val="37855D26"/>
    <w:rsid w:val="379879BB"/>
    <w:rsid w:val="379936AF"/>
    <w:rsid w:val="379F4ED0"/>
    <w:rsid w:val="37B63DE0"/>
    <w:rsid w:val="37B96AC5"/>
    <w:rsid w:val="37C649A1"/>
    <w:rsid w:val="37C7238E"/>
    <w:rsid w:val="37C86696"/>
    <w:rsid w:val="37CC5526"/>
    <w:rsid w:val="37EA199E"/>
    <w:rsid w:val="37F820D5"/>
    <w:rsid w:val="38301DBE"/>
    <w:rsid w:val="383523B0"/>
    <w:rsid w:val="384946D4"/>
    <w:rsid w:val="38595326"/>
    <w:rsid w:val="385D639B"/>
    <w:rsid w:val="385F299B"/>
    <w:rsid w:val="386A0C9E"/>
    <w:rsid w:val="38777511"/>
    <w:rsid w:val="387F65DC"/>
    <w:rsid w:val="389471A0"/>
    <w:rsid w:val="38965B97"/>
    <w:rsid w:val="38A058F5"/>
    <w:rsid w:val="38BF0915"/>
    <w:rsid w:val="38D0192E"/>
    <w:rsid w:val="390814B8"/>
    <w:rsid w:val="391271FF"/>
    <w:rsid w:val="391B28D2"/>
    <w:rsid w:val="3920696A"/>
    <w:rsid w:val="392840E5"/>
    <w:rsid w:val="393A2F9C"/>
    <w:rsid w:val="39565449"/>
    <w:rsid w:val="397E74E1"/>
    <w:rsid w:val="39820CD5"/>
    <w:rsid w:val="39AD2A7E"/>
    <w:rsid w:val="39BF74EB"/>
    <w:rsid w:val="39C476D4"/>
    <w:rsid w:val="39F80570"/>
    <w:rsid w:val="39F96AA9"/>
    <w:rsid w:val="39FB2704"/>
    <w:rsid w:val="39FD1350"/>
    <w:rsid w:val="3A0667FA"/>
    <w:rsid w:val="3A08110C"/>
    <w:rsid w:val="3A103069"/>
    <w:rsid w:val="3A11279D"/>
    <w:rsid w:val="3A325132"/>
    <w:rsid w:val="3A631534"/>
    <w:rsid w:val="3A6D342F"/>
    <w:rsid w:val="3A73062E"/>
    <w:rsid w:val="3A8075D7"/>
    <w:rsid w:val="3AA33175"/>
    <w:rsid w:val="3AAF3474"/>
    <w:rsid w:val="3AAF3A80"/>
    <w:rsid w:val="3AC2102B"/>
    <w:rsid w:val="3AD15273"/>
    <w:rsid w:val="3AD25330"/>
    <w:rsid w:val="3ADD23BB"/>
    <w:rsid w:val="3AF161AE"/>
    <w:rsid w:val="3AF90D99"/>
    <w:rsid w:val="3AFD3B87"/>
    <w:rsid w:val="3B05109C"/>
    <w:rsid w:val="3B0C46A7"/>
    <w:rsid w:val="3B284C72"/>
    <w:rsid w:val="3B367215"/>
    <w:rsid w:val="3B442CA9"/>
    <w:rsid w:val="3B4B7ECA"/>
    <w:rsid w:val="3B624DA2"/>
    <w:rsid w:val="3B6E75E8"/>
    <w:rsid w:val="3B9523D2"/>
    <w:rsid w:val="3B9F3746"/>
    <w:rsid w:val="3BA21765"/>
    <w:rsid w:val="3BA857BE"/>
    <w:rsid w:val="3BBE7611"/>
    <w:rsid w:val="3BC8403D"/>
    <w:rsid w:val="3BE56592"/>
    <w:rsid w:val="3BF33702"/>
    <w:rsid w:val="3BF43490"/>
    <w:rsid w:val="3C0052F5"/>
    <w:rsid w:val="3C034EF4"/>
    <w:rsid w:val="3C0A331D"/>
    <w:rsid w:val="3C121815"/>
    <w:rsid w:val="3C376043"/>
    <w:rsid w:val="3C387CA7"/>
    <w:rsid w:val="3C454F58"/>
    <w:rsid w:val="3C4E26A0"/>
    <w:rsid w:val="3C4E5D75"/>
    <w:rsid w:val="3C4F05DB"/>
    <w:rsid w:val="3C5E539B"/>
    <w:rsid w:val="3C5F1DD5"/>
    <w:rsid w:val="3C64255D"/>
    <w:rsid w:val="3C7B6ECA"/>
    <w:rsid w:val="3C7C008F"/>
    <w:rsid w:val="3C8C7BE0"/>
    <w:rsid w:val="3C8E54C2"/>
    <w:rsid w:val="3CA13036"/>
    <w:rsid w:val="3CB3794A"/>
    <w:rsid w:val="3CBD403C"/>
    <w:rsid w:val="3CCC1220"/>
    <w:rsid w:val="3CDD45CD"/>
    <w:rsid w:val="3CE54FBD"/>
    <w:rsid w:val="3D040DCD"/>
    <w:rsid w:val="3D0F0A98"/>
    <w:rsid w:val="3D1E2309"/>
    <w:rsid w:val="3D1F0176"/>
    <w:rsid w:val="3D287F1B"/>
    <w:rsid w:val="3D390E2F"/>
    <w:rsid w:val="3D3A3E54"/>
    <w:rsid w:val="3D3A659B"/>
    <w:rsid w:val="3D3D6F88"/>
    <w:rsid w:val="3D405137"/>
    <w:rsid w:val="3D422640"/>
    <w:rsid w:val="3D6802E5"/>
    <w:rsid w:val="3D6A534D"/>
    <w:rsid w:val="3D70354C"/>
    <w:rsid w:val="3DB31890"/>
    <w:rsid w:val="3DB520C9"/>
    <w:rsid w:val="3DBD72DD"/>
    <w:rsid w:val="3DC546AF"/>
    <w:rsid w:val="3DE06791"/>
    <w:rsid w:val="3DEC38A8"/>
    <w:rsid w:val="3DF8032E"/>
    <w:rsid w:val="3DF86AB8"/>
    <w:rsid w:val="3E060B46"/>
    <w:rsid w:val="3E085FE2"/>
    <w:rsid w:val="3E0D342E"/>
    <w:rsid w:val="3E13349E"/>
    <w:rsid w:val="3E4E401B"/>
    <w:rsid w:val="3E5824C3"/>
    <w:rsid w:val="3E694CE5"/>
    <w:rsid w:val="3E70349F"/>
    <w:rsid w:val="3E823B0A"/>
    <w:rsid w:val="3E84271F"/>
    <w:rsid w:val="3E8F54E1"/>
    <w:rsid w:val="3E982662"/>
    <w:rsid w:val="3EA8525F"/>
    <w:rsid w:val="3EAA1047"/>
    <w:rsid w:val="3EAB370D"/>
    <w:rsid w:val="3EAE00E3"/>
    <w:rsid w:val="3ED30323"/>
    <w:rsid w:val="3ED402CB"/>
    <w:rsid w:val="3ED51AC6"/>
    <w:rsid w:val="3ED91866"/>
    <w:rsid w:val="3EDB405E"/>
    <w:rsid w:val="3EF03612"/>
    <w:rsid w:val="3EF76A77"/>
    <w:rsid w:val="3EF861A9"/>
    <w:rsid w:val="3EFF3386"/>
    <w:rsid w:val="3F2201E1"/>
    <w:rsid w:val="3F285800"/>
    <w:rsid w:val="3F494EDE"/>
    <w:rsid w:val="3F4E5442"/>
    <w:rsid w:val="3F5E1CC9"/>
    <w:rsid w:val="3F5E2624"/>
    <w:rsid w:val="3F5E62D8"/>
    <w:rsid w:val="3F647006"/>
    <w:rsid w:val="3F6E2720"/>
    <w:rsid w:val="3F8847ED"/>
    <w:rsid w:val="3FA21AAC"/>
    <w:rsid w:val="3FA41308"/>
    <w:rsid w:val="3FC46892"/>
    <w:rsid w:val="3FE171DB"/>
    <w:rsid w:val="3FED79AA"/>
    <w:rsid w:val="3FFC5E83"/>
    <w:rsid w:val="40041F36"/>
    <w:rsid w:val="40136D56"/>
    <w:rsid w:val="40192582"/>
    <w:rsid w:val="401B60BB"/>
    <w:rsid w:val="402A7212"/>
    <w:rsid w:val="402B4D98"/>
    <w:rsid w:val="40330901"/>
    <w:rsid w:val="40470D40"/>
    <w:rsid w:val="404C42F6"/>
    <w:rsid w:val="40565A5D"/>
    <w:rsid w:val="405A6938"/>
    <w:rsid w:val="40601327"/>
    <w:rsid w:val="40703E28"/>
    <w:rsid w:val="40747524"/>
    <w:rsid w:val="408B631C"/>
    <w:rsid w:val="40A755C8"/>
    <w:rsid w:val="40AC39CF"/>
    <w:rsid w:val="40AC3D4A"/>
    <w:rsid w:val="40B20024"/>
    <w:rsid w:val="40E65943"/>
    <w:rsid w:val="40EF1917"/>
    <w:rsid w:val="40F267EB"/>
    <w:rsid w:val="40F2719E"/>
    <w:rsid w:val="41001A7A"/>
    <w:rsid w:val="41033B9B"/>
    <w:rsid w:val="410A61D6"/>
    <w:rsid w:val="412D14C3"/>
    <w:rsid w:val="414F04EC"/>
    <w:rsid w:val="41541509"/>
    <w:rsid w:val="4176372A"/>
    <w:rsid w:val="417A6FE5"/>
    <w:rsid w:val="41A40141"/>
    <w:rsid w:val="41A67DC1"/>
    <w:rsid w:val="41C473E5"/>
    <w:rsid w:val="41D97B17"/>
    <w:rsid w:val="41DC3706"/>
    <w:rsid w:val="41E12B9D"/>
    <w:rsid w:val="41F10240"/>
    <w:rsid w:val="41FC757A"/>
    <w:rsid w:val="423B22C1"/>
    <w:rsid w:val="423C15B9"/>
    <w:rsid w:val="42446956"/>
    <w:rsid w:val="424469C5"/>
    <w:rsid w:val="4249368C"/>
    <w:rsid w:val="424F0686"/>
    <w:rsid w:val="42536FE0"/>
    <w:rsid w:val="425A4CC6"/>
    <w:rsid w:val="426062F6"/>
    <w:rsid w:val="4263727A"/>
    <w:rsid w:val="426A6C05"/>
    <w:rsid w:val="426B45E0"/>
    <w:rsid w:val="427113AE"/>
    <w:rsid w:val="428137FC"/>
    <w:rsid w:val="42932C52"/>
    <w:rsid w:val="42A0635B"/>
    <w:rsid w:val="42B51AC8"/>
    <w:rsid w:val="42BD2828"/>
    <w:rsid w:val="42C13ACA"/>
    <w:rsid w:val="42C17324"/>
    <w:rsid w:val="42DA4E28"/>
    <w:rsid w:val="42DC33E6"/>
    <w:rsid w:val="42E967B9"/>
    <w:rsid w:val="42ED2437"/>
    <w:rsid w:val="42F609E7"/>
    <w:rsid w:val="4310331B"/>
    <w:rsid w:val="43124BF6"/>
    <w:rsid w:val="432655E1"/>
    <w:rsid w:val="432B3440"/>
    <w:rsid w:val="433F20E0"/>
    <w:rsid w:val="4349465A"/>
    <w:rsid w:val="434C64BC"/>
    <w:rsid w:val="43537423"/>
    <w:rsid w:val="43651AD6"/>
    <w:rsid w:val="437B4910"/>
    <w:rsid w:val="438576D3"/>
    <w:rsid w:val="43875D58"/>
    <w:rsid w:val="43B63024"/>
    <w:rsid w:val="43CC1972"/>
    <w:rsid w:val="43DF2B8D"/>
    <w:rsid w:val="43E12683"/>
    <w:rsid w:val="43E20C98"/>
    <w:rsid w:val="43F57316"/>
    <w:rsid w:val="43F67C5B"/>
    <w:rsid w:val="43F829C4"/>
    <w:rsid w:val="43F97CBE"/>
    <w:rsid w:val="43FE0DEA"/>
    <w:rsid w:val="440110F8"/>
    <w:rsid w:val="440F7F4E"/>
    <w:rsid w:val="44242B4A"/>
    <w:rsid w:val="443C69AB"/>
    <w:rsid w:val="44472E30"/>
    <w:rsid w:val="444D0235"/>
    <w:rsid w:val="444E1587"/>
    <w:rsid w:val="4459017B"/>
    <w:rsid w:val="445928B7"/>
    <w:rsid w:val="445D5269"/>
    <w:rsid w:val="44603D31"/>
    <w:rsid w:val="448F0456"/>
    <w:rsid w:val="44987C8A"/>
    <w:rsid w:val="44B06ABF"/>
    <w:rsid w:val="44CA0FC7"/>
    <w:rsid w:val="44D26951"/>
    <w:rsid w:val="44DB3186"/>
    <w:rsid w:val="44E56EC9"/>
    <w:rsid w:val="44EE0052"/>
    <w:rsid w:val="44FD3643"/>
    <w:rsid w:val="44FE1171"/>
    <w:rsid w:val="450D2286"/>
    <w:rsid w:val="45195D67"/>
    <w:rsid w:val="45225AF9"/>
    <w:rsid w:val="452B420A"/>
    <w:rsid w:val="453D2F6D"/>
    <w:rsid w:val="45411594"/>
    <w:rsid w:val="45593DE5"/>
    <w:rsid w:val="4561670A"/>
    <w:rsid w:val="45670135"/>
    <w:rsid w:val="457F4F50"/>
    <w:rsid w:val="458D51A8"/>
    <w:rsid w:val="459A54E3"/>
    <w:rsid w:val="45AE5284"/>
    <w:rsid w:val="45B46C25"/>
    <w:rsid w:val="45BD3779"/>
    <w:rsid w:val="45BE5977"/>
    <w:rsid w:val="45D77981"/>
    <w:rsid w:val="45E27AC6"/>
    <w:rsid w:val="45EC27D5"/>
    <w:rsid w:val="45F05899"/>
    <w:rsid w:val="460B4CE3"/>
    <w:rsid w:val="46595E92"/>
    <w:rsid w:val="465B71C1"/>
    <w:rsid w:val="46652C8D"/>
    <w:rsid w:val="466A2047"/>
    <w:rsid w:val="467D79DB"/>
    <w:rsid w:val="46860AC8"/>
    <w:rsid w:val="468808C3"/>
    <w:rsid w:val="468D61C8"/>
    <w:rsid w:val="46A351E3"/>
    <w:rsid w:val="46A8221B"/>
    <w:rsid w:val="46AB5BBF"/>
    <w:rsid w:val="46B574D6"/>
    <w:rsid w:val="46E061DD"/>
    <w:rsid w:val="46EA56FC"/>
    <w:rsid w:val="46EA67B4"/>
    <w:rsid w:val="4701673F"/>
    <w:rsid w:val="472166B2"/>
    <w:rsid w:val="472460C4"/>
    <w:rsid w:val="47301DD5"/>
    <w:rsid w:val="47392199"/>
    <w:rsid w:val="474B1C86"/>
    <w:rsid w:val="47584820"/>
    <w:rsid w:val="475A18C2"/>
    <w:rsid w:val="47634BEC"/>
    <w:rsid w:val="477B488F"/>
    <w:rsid w:val="477F6791"/>
    <w:rsid w:val="47850A9C"/>
    <w:rsid w:val="47912B64"/>
    <w:rsid w:val="479A319D"/>
    <w:rsid w:val="47A60956"/>
    <w:rsid w:val="47AA61EF"/>
    <w:rsid w:val="47CA4753"/>
    <w:rsid w:val="47CB09D0"/>
    <w:rsid w:val="47E44403"/>
    <w:rsid w:val="47FC1476"/>
    <w:rsid w:val="47FD2C41"/>
    <w:rsid w:val="4804200A"/>
    <w:rsid w:val="48134361"/>
    <w:rsid w:val="481E3AAF"/>
    <w:rsid w:val="483A6315"/>
    <w:rsid w:val="48541ACB"/>
    <w:rsid w:val="486C1D5E"/>
    <w:rsid w:val="48833C1D"/>
    <w:rsid w:val="488D6D20"/>
    <w:rsid w:val="48A20B29"/>
    <w:rsid w:val="48AB6D0B"/>
    <w:rsid w:val="48AE07FD"/>
    <w:rsid w:val="48AE5346"/>
    <w:rsid w:val="48D07AE8"/>
    <w:rsid w:val="48E24252"/>
    <w:rsid w:val="48F04535"/>
    <w:rsid w:val="48F22583"/>
    <w:rsid w:val="48F5643E"/>
    <w:rsid w:val="48F76B91"/>
    <w:rsid w:val="48FD056C"/>
    <w:rsid w:val="48FD1308"/>
    <w:rsid w:val="49256F8E"/>
    <w:rsid w:val="492B3B75"/>
    <w:rsid w:val="492C0724"/>
    <w:rsid w:val="496C1203"/>
    <w:rsid w:val="49832EC6"/>
    <w:rsid w:val="499251F8"/>
    <w:rsid w:val="49A80C7C"/>
    <w:rsid w:val="49B07226"/>
    <w:rsid w:val="49BF133E"/>
    <w:rsid w:val="49D32961"/>
    <w:rsid w:val="49DC565F"/>
    <w:rsid w:val="49EA4FA1"/>
    <w:rsid w:val="49F168EF"/>
    <w:rsid w:val="49F32D63"/>
    <w:rsid w:val="4A0C63A2"/>
    <w:rsid w:val="4A1507E5"/>
    <w:rsid w:val="4A17572E"/>
    <w:rsid w:val="4A3567C9"/>
    <w:rsid w:val="4A377527"/>
    <w:rsid w:val="4A390F2C"/>
    <w:rsid w:val="4A4215A5"/>
    <w:rsid w:val="4A453EBA"/>
    <w:rsid w:val="4A4C57A0"/>
    <w:rsid w:val="4A547630"/>
    <w:rsid w:val="4A5F7E57"/>
    <w:rsid w:val="4A616265"/>
    <w:rsid w:val="4A6B50A6"/>
    <w:rsid w:val="4A7D1F96"/>
    <w:rsid w:val="4A8E4B4C"/>
    <w:rsid w:val="4A93160D"/>
    <w:rsid w:val="4A9E529C"/>
    <w:rsid w:val="4AA54EAE"/>
    <w:rsid w:val="4AAA260D"/>
    <w:rsid w:val="4AAC265B"/>
    <w:rsid w:val="4ABF6D2F"/>
    <w:rsid w:val="4ADD3379"/>
    <w:rsid w:val="4AEE41B5"/>
    <w:rsid w:val="4AF14F7F"/>
    <w:rsid w:val="4AFB3898"/>
    <w:rsid w:val="4B095A04"/>
    <w:rsid w:val="4B0B57E5"/>
    <w:rsid w:val="4B152586"/>
    <w:rsid w:val="4B165A7F"/>
    <w:rsid w:val="4B2941E0"/>
    <w:rsid w:val="4B320613"/>
    <w:rsid w:val="4B40016C"/>
    <w:rsid w:val="4B533BA7"/>
    <w:rsid w:val="4B652D40"/>
    <w:rsid w:val="4B6E62DE"/>
    <w:rsid w:val="4B702567"/>
    <w:rsid w:val="4B787A83"/>
    <w:rsid w:val="4B7E604B"/>
    <w:rsid w:val="4B86161F"/>
    <w:rsid w:val="4B8D109C"/>
    <w:rsid w:val="4B980B33"/>
    <w:rsid w:val="4BA32825"/>
    <w:rsid w:val="4BA92D1C"/>
    <w:rsid w:val="4BB04AD1"/>
    <w:rsid w:val="4BD20495"/>
    <w:rsid w:val="4BDE483F"/>
    <w:rsid w:val="4BE96317"/>
    <w:rsid w:val="4C027487"/>
    <w:rsid w:val="4C0515C4"/>
    <w:rsid w:val="4C075DB9"/>
    <w:rsid w:val="4C1A3C5B"/>
    <w:rsid w:val="4C453E95"/>
    <w:rsid w:val="4C45657A"/>
    <w:rsid w:val="4C4B1D39"/>
    <w:rsid w:val="4C5256D4"/>
    <w:rsid w:val="4C60309E"/>
    <w:rsid w:val="4C680D94"/>
    <w:rsid w:val="4C9924E6"/>
    <w:rsid w:val="4CAA5EDE"/>
    <w:rsid w:val="4CD8542A"/>
    <w:rsid w:val="4CE01414"/>
    <w:rsid w:val="4CE7337C"/>
    <w:rsid w:val="4CEF37EE"/>
    <w:rsid w:val="4CF603FD"/>
    <w:rsid w:val="4D091698"/>
    <w:rsid w:val="4D0E2020"/>
    <w:rsid w:val="4D310234"/>
    <w:rsid w:val="4D655AEC"/>
    <w:rsid w:val="4D703987"/>
    <w:rsid w:val="4D741AD1"/>
    <w:rsid w:val="4D77020C"/>
    <w:rsid w:val="4D8B3589"/>
    <w:rsid w:val="4D934C4F"/>
    <w:rsid w:val="4D9A7C5A"/>
    <w:rsid w:val="4D9E48F7"/>
    <w:rsid w:val="4DA80819"/>
    <w:rsid w:val="4DAB2BFA"/>
    <w:rsid w:val="4DAD54A5"/>
    <w:rsid w:val="4DBB797F"/>
    <w:rsid w:val="4DC76879"/>
    <w:rsid w:val="4DC8252A"/>
    <w:rsid w:val="4DCA6046"/>
    <w:rsid w:val="4DD748EF"/>
    <w:rsid w:val="4DD85716"/>
    <w:rsid w:val="4DE8080A"/>
    <w:rsid w:val="4DEA0D07"/>
    <w:rsid w:val="4E33272B"/>
    <w:rsid w:val="4E4301C5"/>
    <w:rsid w:val="4E4E0F85"/>
    <w:rsid w:val="4E7242AD"/>
    <w:rsid w:val="4E726054"/>
    <w:rsid w:val="4E8428DD"/>
    <w:rsid w:val="4E886DC1"/>
    <w:rsid w:val="4E8A36FA"/>
    <w:rsid w:val="4EC11740"/>
    <w:rsid w:val="4ECD2C07"/>
    <w:rsid w:val="4ED00B55"/>
    <w:rsid w:val="4ED6095D"/>
    <w:rsid w:val="4EE227C4"/>
    <w:rsid w:val="4EE47D2F"/>
    <w:rsid w:val="4EF46414"/>
    <w:rsid w:val="4EFE081A"/>
    <w:rsid w:val="4F0C1F5E"/>
    <w:rsid w:val="4F1B1FFF"/>
    <w:rsid w:val="4F236E6E"/>
    <w:rsid w:val="4F264A08"/>
    <w:rsid w:val="4F2D30F6"/>
    <w:rsid w:val="4F3D6FFC"/>
    <w:rsid w:val="4F5705EC"/>
    <w:rsid w:val="4F690BE3"/>
    <w:rsid w:val="4F6B375C"/>
    <w:rsid w:val="4F7708EB"/>
    <w:rsid w:val="4F8171C9"/>
    <w:rsid w:val="4F907293"/>
    <w:rsid w:val="4FB65C53"/>
    <w:rsid w:val="4FB82F87"/>
    <w:rsid w:val="4FBA39FD"/>
    <w:rsid w:val="4FBC3BA6"/>
    <w:rsid w:val="4FCA798C"/>
    <w:rsid w:val="4FF13487"/>
    <w:rsid w:val="50167F78"/>
    <w:rsid w:val="502035AF"/>
    <w:rsid w:val="502C2DCE"/>
    <w:rsid w:val="50464BF4"/>
    <w:rsid w:val="504B57C3"/>
    <w:rsid w:val="504D365B"/>
    <w:rsid w:val="5059420E"/>
    <w:rsid w:val="505C7F86"/>
    <w:rsid w:val="506047DC"/>
    <w:rsid w:val="50642376"/>
    <w:rsid w:val="506A2AFE"/>
    <w:rsid w:val="506B2D33"/>
    <w:rsid w:val="507E6AE8"/>
    <w:rsid w:val="508608D4"/>
    <w:rsid w:val="50870DA9"/>
    <w:rsid w:val="50875D46"/>
    <w:rsid w:val="50A05849"/>
    <w:rsid w:val="50A606C1"/>
    <w:rsid w:val="50A75E36"/>
    <w:rsid w:val="50A770DF"/>
    <w:rsid w:val="50B00FFE"/>
    <w:rsid w:val="50B01BC9"/>
    <w:rsid w:val="50D00CA9"/>
    <w:rsid w:val="50DC6BE9"/>
    <w:rsid w:val="51030081"/>
    <w:rsid w:val="51035DBC"/>
    <w:rsid w:val="51076E21"/>
    <w:rsid w:val="51155195"/>
    <w:rsid w:val="51161A3F"/>
    <w:rsid w:val="511D39F0"/>
    <w:rsid w:val="512E568B"/>
    <w:rsid w:val="51413EBF"/>
    <w:rsid w:val="514A3712"/>
    <w:rsid w:val="514E72E4"/>
    <w:rsid w:val="5156539D"/>
    <w:rsid w:val="515B414E"/>
    <w:rsid w:val="515C2F59"/>
    <w:rsid w:val="51734070"/>
    <w:rsid w:val="5177229C"/>
    <w:rsid w:val="518122C6"/>
    <w:rsid w:val="518B6028"/>
    <w:rsid w:val="518F2042"/>
    <w:rsid w:val="51B22A66"/>
    <w:rsid w:val="51B22A95"/>
    <w:rsid w:val="51C66B19"/>
    <w:rsid w:val="51C8335D"/>
    <w:rsid w:val="51CD4BC1"/>
    <w:rsid w:val="51E82002"/>
    <w:rsid w:val="51EF5136"/>
    <w:rsid w:val="51FD027B"/>
    <w:rsid w:val="51FE5D49"/>
    <w:rsid w:val="51FF14CF"/>
    <w:rsid w:val="521E1B03"/>
    <w:rsid w:val="5222760F"/>
    <w:rsid w:val="522945D9"/>
    <w:rsid w:val="522D64FA"/>
    <w:rsid w:val="52333CAC"/>
    <w:rsid w:val="523C5EA4"/>
    <w:rsid w:val="525C4ADF"/>
    <w:rsid w:val="526D19E1"/>
    <w:rsid w:val="52700369"/>
    <w:rsid w:val="527C4797"/>
    <w:rsid w:val="527D03E3"/>
    <w:rsid w:val="528805F5"/>
    <w:rsid w:val="529A2BCF"/>
    <w:rsid w:val="52BE7ACF"/>
    <w:rsid w:val="52D26933"/>
    <w:rsid w:val="52D45846"/>
    <w:rsid w:val="52DE0004"/>
    <w:rsid w:val="52FE6B8B"/>
    <w:rsid w:val="53071CE8"/>
    <w:rsid w:val="530B05E5"/>
    <w:rsid w:val="530E5DAD"/>
    <w:rsid w:val="53136554"/>
    <w:rsid w:val="53233D0E"/>
    <w:rsid w:val="532A3DB5"/>
    <w:rsid w:val="53721C93"/>
    <w:rsid w:val="5391068B"/>
    <w:rsid w:val="539A4826"/>
    <w:rsid w:val="53A305A4"/>
    <w:rsid w:val="53AC1956"/>
    <w:rsid w:val="53AE37AB"/>
    <w:rsid w:val="53C35639"/>
    <w:rsid w:val="53D8481F"/>
    <w:rsid w:val="53DE6732"/>
    <w:rsid w:val="53E72A34"/>
    <w:rsid w:val="53EB57A6"/>
    <w:rsid w:val="53FC59E4"/>
    <w:rsid w:val="54063C99"/>
    <w:rsid w:val="540674FE"/>
    <w:rsid w:val="54102A0E"/>
    <w:rsid w:val="5411192B"/>
    <w:rsid w:val="54281F1B"/>
    <w:rsid w:val="542A702A"/>
    <w:rsid w:val="543502D0"/>
    <w:rsid w:val="543F566E"/>
    <w:rsid w:val="5440484D"/>
    <w:rsid w:val="544145BD"/>
    <w:rsid w:val="54436D03"/>
    <w:rsid w:val="54497256"/>
    <w:rsid w:val="544A1827"/>
    <w:rsid w:val="54585D1F"/>
    <w:rsid w:val="546656AE"/>
    <w:rsid w:val="54861FC1"/>
    <w:rsid w:val="54862998"/>
    <w:rsid w:val="54886DD5"/>
    <w:rsid w:val="54944832"/>
    <w:rsid w:val="549A68BF"/>
    <w:rsid w:val="54B17058"/>
    <w:rsid w:val="54B57C0A"/>
    <w:rsid w:val="54C46B9F"/>
    <w:rsid w:val="54D27C4A"/>
    <w:rsid w:val="54DF5E53"/>
    <w:rsid w:val="54F040B1"/>
    <w:rsid w:val="54FA3657"/>
    <w:rsid w:val="550A61A2"/>
    <w:rsid w:val="55362516"/>
    <w:rsid w:val="553651A8"/>
    <w:rsid w:val="5547445B"/>
    <w:rsid w:val="55512E3A"/>
    <w:rsid w:val="555D2DB9"/>
    <w:rsid w:val="557B63B7"/>
    <w:rsid w:val="5584155C"/>
    <w:rsid w:val="558511DC"/>
    <w:rsid w:val="55955512"/>
    <w:rsid w:val="559A58FE"/>
    <w:rsid w:val="55A2710F"/>
    <w:rsid w:val="55AB141B"/>
    <w:rsid w:val="55AC29D7"/>
    <w:rsid w:val="55B064A3"/>
    <w:rsid w:val="55D56B6C"/>
    <w:rsid w:val="55D96CF0"/>
    <w:rsid w:val="55DD10D2"/>
    <w:rsid w:val="55E47C81"/>
    <w:rsid w:val="55E90F00"/>
    <w:rsid w:val="55EA7AD1"/>
    <w:rsid w:val="55FE00E0"/>
    <w:rsid w:val="56127657"/>
    <w:rsid w:val="56133934"/>
    <w:rsid w:val="561D2F6A"/>
    <w:rsid w:val="56206E5C"/>
    <w:rsid w:val="56342933"/>
    <w:rsid w:val="563F0665"/>
    <w:rsid w:val="564404C9"/>
    <w:rsid w:val="564A1FBA"/>
    <w:rsid w:val="565323AA"/>
    <w:rsid w:val="566009A0"/>
    <w:rsid w:val="56861332"/>
    <w:rsid w:val="56D54068"/>
    <w:rsid w:val="56D77089"/>
    <w:rsid w:val="56DD664B"/>
    <w:rsid w:val="56DE59D0"/>
    <w:rsid w:val="56EA5EA6"/>
    <w:rsid w:val="56F41410"/>
    <w:rsid w:val="57104A3D"/>
    <w:rsid w:val="5718209F"/>
    <w:rsid w:val="571A0928"/>
    <w:rsid w:val="572255CB"/>
    <w:rsid w:val="57432CFF"/>
    <w:rsid w:val="574D25BF"/>
    <w:rsid w:val="574F11B7"/>
    <w:rsid w:val="57572D54"/>
    <w:rsid w:val="575A3DD1"/>
    <w:rsid w:val="57616078"/>
    <w:rsid w:val="57707A82"/>
    <w:rsid w:val="5790546F"/>
    <w:rsid w:val="57913CD7"/>
    <w:rsid w:val="579F713A"/>
    <w:rsid w:val="57CA5285"/>
    <w:rsid w:val="57CA626D"/>
    <w:rsid w:val="57D00CAC"/>
    <w:rsid w:val="57D145E5"/>
    <w:rsid w:val="57EA44D3"/>
    <w:rsid w:val="57ED7938"/>
    <w:rsid w:val="58103DEF"/>
    <w:rsid w:val="583974CB"/>
    <w:rsid w:val="583A5F7C"/>
    <w:rsid w:val="583C1933"/>
    <w:rsid w:val="5856337E"/>
    <w:rsid w:val="58596ECD"/>
    <w:rsid w:val="58620690"/>
    <w:rsid w:val="587454D1"/>
    <w:rsid w:val="58745CD5"/>
    <w:rsid w:val="588A1632"/>
    <w:rsid w:val="589110F9"/>
    <w:rsid w:val="58A23C06"/>
    <w:rsid w:val="58A72693"/>
    <w:rsid w:val="58A90B36"/>
    <w:rsid w:val="58AA3D2E"/>
    <w:rsid w:val="58AB1D89"/>
    <w:rsid w:val="58BD5526"/>
    <w:rsid w:val="58D22358"/>
    <w:rsid w:val="59040F4C"/>
    <w:rsid w:val="591813FB"/>
    <w:rsid w:val="591E73D8"/>
    <w:rsid w:val="59207489"/>
    <w:rsid w:val="59335165"/>
    <w:rsid w:val="5937759D"/>
    <w:rsid w:val="594B4634"/>
    <w:rsid w:val="594F4501"/>
    <w:rsid w:val="595032DA"/>
    <w:rsid w:val="59885EF4"/>
    <w:rsid w:val="59910D81"/>
    <w:rsid w:val="59933947"/>
    <w:rsid w:val="59A73324"/>
    <w:rsid w:val="59AB19CA"/>
    <w:rsid w:val="59AC19B3"/>
    <w:rsid w:val="59B44E87"/>
    <w:rsid w:val="59CB6D7C"/>
    <w:rsid w:val="59D9044C"/>
    <w:rsid w:val="59DB6105"/>
    <w:rsid w:val="59DD1A96"/>
    <w:rsid w:val="59E672E5"/>
    <w:rsid w:val="59EF2EAE"/>
    <w:rsid w:val="5A04583D"/>
    <w:rsid w:val="5A0F5DCC"/>
    <w:rsid w:val="5A1522D8"/>
    <w:rsid w:val="5A165BAE"/>
    <w:rsid w:val="5A24278F"/>
    <w:rsid w:val="5A420389"/>
    <w:rsid w:val="5A472FB1"/>
    <w:rsid w:val="5A627DD5"/>
    <w:rsid w:val="5A634415"/>
    <w:rsid w:val="5A704058"/>
    <w:rsid w:val="5A7E4377"/>
    <w:rsid w:val="5A864C1C"/>
    <w:rsid w:val="5A89003F"/>
    <w:rsid w:val="5A9A07E3"/>
    <w:rsid w:val="5AA943E6"/>
    <w:rsid w:val="5AD355CA"/>
    <w:rsid w:val="5AF247EA"/>
    <w:rsid w:val="5AFF190A"/>
    <w:rsid w:val="5AFF2532"/>
    <w:rsid w:val="5B00503E"/>
    <w:rsid w:val="5B023D5B"/>
    <w:rsid w:val="5B12538F"/>
    <w:rsid w:val="5B1530F0"/>
    <w:rsid w:val="5B2415DA"/>
    <w:rsid w:val="5B4B35D6"/>
    <w:rsid w:val="5B5A0335"/>
    <w:rsid w:val="5B792D6C"/>
    <w:rsid w:val="5B7E2713"/>
    <w:rsid w:val="5B8E404D"/>
    <w:rsid w:val="5B8F2DC6"/>
    <w:rsid w:val="5B9958D3"/>
    <w:rsid w:val="5BD54385"/>
    <w:rsid w:val="5C016DE8"/>
    <w:rsid w:val="5C0538EB"/>
    <w:rsid w:val="5C0C53B9"/>
    <w:rsid w:val="5C272FC5"/>
    <w:rsid w:val="5C2B5C4D"/>
    <w:rsid w:val="5C2E18E1"/>
    <w:rsid w:val="5C3C263A"/>
    <w:rsid w:val="5C3C2C27"/>
    <w:rsid w:val="5C3D7690"/>
    <w:rsid w:val="5C5C2516"/>
    <w:rsid w:val="5C672C63"/>
    <w:rsid w:val="5C7A4E9F"/>
    <w:rsid w:val="5C9107E6"/>
    <w:rsid w:val="5CAC29AB"/>
    <w:rsid w:val="5CB24FA2"/>
    <w:rsid w:val="5CB3218A"/>
    <w:rsid w:val="5CB740C4"/>
    <w:rsid w:val="5CB7672F"/>
    <w:rsid w:val="5CD04508"/>
    <w:rsid w:val="5CE0366C"/>
    <w:rsid w:val="5CE17AD9"/>
    <w:rsid w:val="5CE811FD"/>
    <w:rsid w:val="5CE967A6"/>
    <w:rsid w:val="5D066FE1"/>
    <w:rsid w:val="5D0F6F24"/>
    <w:rsid w:val="5D1D34D1"/>
    <w:rsid w:val="5D266D64"/>
    <w:rsid w:val="5D287D37"/>
    <w:rsid w:val="5D333B54"/>
    <w:rsid w:val="5D49765E"/>
    <w:rsid w:val="5D4F5DB8"/>
    <w:rsid w:val="5D544CCC"/>
    <w:rsid w:val="5D5B5956"/>
    <w:rsid w:val="5D8613D4"/>
    <w:rsid w:val="5D880594"/>
    <w:rsid w:val="5D8C2D46"/>
    <w:rsid w:val="5D980C1C"/>
    <w:rsid w:val="5DA73435"/>
    <w:rsid w:val="5DB82D5E"/>
    <w:rsid w:val="5DCD2079"/>
    <w:rsid w:val="5DD623B6"/>
    <w:rsid w:val="5DDD4995"/>
    <w:rsid w:val="5DE0699D"/>
    <w:rsid w:val="5DFE3FE2"/>
    <w:rsid w:val="5E021BF1"/>
    <w:rsid w:val="5E0821D5"/>
    <w:rsid w:val="5E127261"/>
    <w:rsid w:val="5E2171EF"/>
    <w:rsid w:val="5E232D7A"/>
    <w:rsid w:val="5E4332B3"/>
    <w:rsid w:val="5E540064"/>
    <w:rsid w:val="5E5D4401"/>
    <w:rsid w:val="5E695E43"/>
    <w:rsid w:val="5E7A57FD"/>
    <w:rsid w:val="5E985848"/>
    <w:rsid w:val="5EA04954"/>
    <w:rsid w:val="5EB14324"/>
    <w:rsid w:val="5EC62CFB"/>
    <w:rsid w:val="5EDB472C"/>
    <w:rsid w:val="5EDF7EA9"/>
    <w:rsid w:val="5EE02631"/>
    <w:rsid w:val="5EF12152"/>
    <w:rsid w:val="5F07633B"/>
    <w:rsid w:val="5F0B0AFE"/>
    <w:rsid w:val="5F292F61"/>
    <w:rsid w:val="5F402296"/>
    <w:rsid w:val="5F456E21"/>
    <w:rsid w:val="5F684284"/>
    <w:rsid w:val="5F6B5569"/>
    <w:rsid w:val="5F88531E"/>
    <w:rsid w:val="5F8D44D1"/>
    <w:rsid w:val="5F8E6F84"/>
    <w:rsid w:val="5F9307D6"/>
    <w:rsid w:val="5F9A5EBF"/>
    <w:rsid w:val="5F9E4A5E"/>
    <w:rsid w:val="5FAA26D4"/>
    <w:rsid w:val="5FBB761D"/>
    <w:rsid w:val="5FCB1946"/>
    <w:rsid w:val="5FD34CC4"/>
    <w:rsid w:val="5FEA4182"/>
    <w:rsid w:val="5FFA275F"/>
    <w:rsid w:val="5FFE2622"/>
    <w:rsid w:val="60067525"/>
    <w:rsid w:val="60106D27"/>
    <w:rsid w:val="60134B3E"/>
    <w:rsid w:val="601A4983"/>
    <w:rsid w:val="603056C1"/>
    <w:rsid w:val="603C4C48"/>
    <w:rsid w:val="60525479"/>
    <w:rsid w:val="60563E8E"/>
    <w:rsid w:val="60582C79"/>
    <w:rsid w:val="606D3129"/>
    <w:rsid w:val="606D74B6"/>
    <w:rsid w:val="60703D0B"/>
    <w:rsid w:val="607F7E6E"/>
    <w:rsid w:val="6088514E"/>
    <w:rsid w:val="608A0914"/>
    <w:rsid w:val="60AE3615"/>
    <w:rsid w:val="60B146B2"/>
    <w:rsid w:val="60BE0144"/>
    <w:rsid w:val="60E276DD"/>
    <w:rsid w:val="60EA0B47"/>
    <w:rsid w:val="60EA44B6"/>
    <w:rsid w:val="610B3AC7"/>
    <w:rsid w:val="61110B23"/>
    <w:rsid w:val="611500EE"/>
    <w:rsid w:val="61203C23"/>
    <w:rsid w:val="612B536C"/>
    <w:rsid w:val="612F14FB"/>
    <w:rsid w:val="61312810"/>
    <w:rsid w:val="6155058B"/>
    <w:rsid w:val="615F47EF"/>
    <w:rsid w:val="6173119D"/>
    <w:rsid w:val="61804119"/>
    <w:rsid w:val="618322DB"/>
    <w:rsid w:val="618E53ED"/>
    <w:rsid w:val="61914D9C"/>
    <w:rsid w:val="619B1FF1"/>
    <w:rsid w:val="61AF7A75"/>
    <w:rsid w:val="61B554A7"/>
    <w:rsid w:val="61B75105"/>
    <w:rsid w:val="61BD7BD2"/>
    <w:rsid w:val="61BF4650"/>
    <w:rsid w:val="61BF4C42"/>
    <w:rsid w:val="61CA26DF"/>
    <w:rsid w:val="61D911B2"/>
    <w:rsid w:val="61DC51CB"/>
    <w:rsid w:val="61E84258"/>
    <w:rsid w:val="61F37018"/>
    <w:rsid w:val="62027B57"/>
    <w:rsid w:val="62072592"/>
    <w:rsid w:val="620B7244"/>
    <w:rsid w:val="62120AF1"/>
    <w:rsid w:val="62152ED9"/>
    <w:rsid w:val="6230589F"/>
    <w:rsid w:val="62326161"/>
    <w:rsid w:val="62346586"/>
    <w:rsid w:val="624262AC"/>
    <w:rsid w:val="624C1ED5"/>
    <w:rsid w:val="626A0681"/>
    <w:rsid w:val="627204F9"/>
    <w:rsid w:val="62761575"/>
    <w:rsid w:val="627E6942"/>
    <w:rsid w:val="628C42E3"/>
    <w:rsid w:val="629866B3"/>
    <w:rsid w:val="62B35552"/>
    <w:rsid w:val="62D705AF"/>
    <w:rsid w:val="62E9582D"/>
    <w:rsid w:val="62F055B2"/>
    <w:rsid w:val="62F9391F"/>
    <w:rsid w:val="62F961AA"/>
    <w:rsid w:val="63014E7B"/>
    <w:rsid w:val="63085C74"/>
    <w:rsid w:val="630C1F05"/>
    <w:rsid w:val="630D4511"/>
    <w:rsid w:val="63363B89"/>
    <w:rsid w:val="63461D31"/>
    <w:rsid w:val="63580A4D"/>
    <w:rsid w:val="63623C1B"/>
    <w:rsid w:val="63841BD1"/>
    <w:rsid w:val="638467A7"/>
    <w:rsid w:val="63890328"/>
    <w:rsid w:val="63953B44"/>
    <w:rsid w:val="639B4B21"/>
    <w:rsid w:val="63A30914"/>
    <w:rsid w:val="63A64A16"/>
    <w:rsid w:val="63B25AE3"/>
    <w:rsid w:val="63C32D03"/>
    <w:rsid w:val="63D84EDF"/>
    <w:rsid w:val="63E463BF"/>
    <w:rsid w:val="63F244A3"/>
    <w:rsid w:val="63F6527C"/>
    <w:rsid w:val="64020894"/>
    <w:rsid w:val="64037CF1"/>
    <w:rsid w:val="640B18D1"/>
    <w:rsid w:val="640E5AE8"/>
    <w:rsid w:val="64284D31"/>
    <w:rsid w:val="64353406"/>
    <w:rsid w:val="64451C8F"/>
    <w:rsid w:val="644961D1"/>
    <w:rsid w:val="64521115"/>
    <w:rsid w:val="64580CB0"/>
    <w:rsid w:val="64845637"/>
    <w:rsid w:val="64913ECE"/>
    <w:rsid w:val="649C04A0"/>
    <w:rsid w:val="64A85618"/>
    <w:rsid w:val="64AA7BD5"/>
    <w:rsid w:val="64EB7B44"/>
    <w:rsid w:val="64EC06E2"/>
    <w:rsid w:val="64ED11A3"/>
    <w:rsid w:val="650B3FD7"/>
    <w:rsid w:val="65144ACD"/>
    <w:rsid w:val="65156AE4"/>
    <w:rsid w:val="65183542"/>
    <w:rsid w:val="65254108"/>
    <w:rsid w:val="653035FF"/>
    <w:rsid w:val="65422E2C"/>
    <w:rsid w:val="65424C34"/>
    <w:rsid w:val="654A5B17"/>
    <w:rsid w:val="65666CB5"/>
    <w:rsid w:val="6571115B"/>
    <w:rsid w:val="65793C65"/>
    <w:rsid w:val="659171A2"/>
    <w:rsid w:val="65AF7D19"/>
    <w:rsid w:val="65D0216D"/>
    <w:rsid w:val="65E41055"/>
    <w:rsid w:val="65EB103A"/>
    <w:rsid w:val="65FE57BD"/>
    <w:rsid w:val="65FF7A5D"/>
    <w:rsid w:val="6607216D"/>
    <w:rsid w:val="662B0738"/>
    <w:rsid w:val="66527D73"/>
    <w:rsid w:val="66545FB7"/>
    <w:rsid w:val="665F0D15"/>
    <w:rsid w:val="666A2C4D"/>
    <w:rsid w:val="66715B63"/>
    <w:rsid w:val="669725E0"/>
    <w:rsid w:val="66B47BC3"/>
    <w:rsid w:val="66B73A6C"/>
    <w:rsid w:val="66BA3A61"/>
    <w:rsid w:val="66BB4713"/>
    <w:rsid w:val="66D31C11"/>
    <w:rsid w:val="66E649C8"/>
    <w:rsid w:val="66F628C2"/>
    <w:rsid w:val="67181A17"/>
    <w:rsid w:val="672542C6"/>
    <w:rsid w:val="6755677A"/>
    <w:rsid w:val="67600C28"/>
    <w:rsid w:val="67610C4E"/>
    <w:rsid w:val="6761460C"/>
    <w:rsid w:val="67785704"/>
    <w:rsid w:val="67834883"/>
    <w:rsid w:val="67884494"/>
    <w:rsid w:val="679C2918"/>
    <w:rsid w:val="679D3830"/>
    <w:rsid w:val="679F771F"/>
    <w:rsid w:val="67A04C68"/>
    <w:rsid w:val="67AA384D"/>
    <w:rsid w:val="67AC300C"/>
    <w:rsid w:val="67C40649"/>
    <w:rsid w:val="67C4094C"/>
    <w:rsid w:val="67CF374B"/>
    <w:rsid w:val="67D54E98"/>
    <w:rsid w:val="67FE7D96"/>
    <w:rsid w:val="68000388"/>
    <w:rsid w:val="68071723"/>
    <w:rsid w:val="68171831"/>
    <w:rsid w:val="68183F44"/>
    <w:rsid w:val="681C643E"/>
    <w:rsid w:val="68206041"/>
    <w:rsid w:val="6843281D"/>
    <w:rsid w:val="68433ABE"/>
    <w:rsid w:val="684515AB"/>
    <w:rsid w:val="685356F0"/>
    <w:rsid w:val="68591702"/>
    <w:rsid w:val="68807B0C"/>
    <w:rsid w:val="688D70D6"/>
    <w:rsid w:val="68942691"/>
    <w:rsid w:val="689D1BE6"/>
    <w:rsid w:val="68B63EBF"/>
    <w:rsid w:val="68D6023A"/>
    <w:rsid w:val="68E034C5"/>
    <w:rsid w:val="68F32A65"/>
    <w:rsid w:val="690523C1"/>
    <w:rsid w:val="690C7551"/>
    <w:rsid w:val="69142594"/>
    <w:rsid w:val="691902EB"/>
    <w:rsid w:val="692C512B"/>
    <w:rsid w:val="693130A1"/>
    <w:rsid w:val="69351AA8"/>
    <w:rsid w:val="69581662"/>
    <w:rsid w:val="695C76D8"/>
    <w:rsid w:val="69636AB2"/>
    <w:rsid w:val="6971099E"/>
    <w:rsid w:val="697C3EC8"/>
    <w:rsid w:val="6990439B"/>
    <w:rsid w:val="6997052C"/>
    <w:rsid w:val="69B103D3"/>
    <w:rsid w:val="69BA0F08"/>
    <w:rsid w:val="69BA35B5"/>
    <w:rsid w:val="69C602E1"/>
    <w:rsid w:val="69C76BEC"/>
    <w:rsid w:val="69C76E18"/>
    <w:rsid w:val="69D151A9"/>
    <w:rsid w:val="69D32AD4"/>
    <w:rsid w:val="69E2537F"/>
    <w:rsid w:val="69FA61DE"/>
    <w:rsid w:val="69FB3DEF"/>
    <w:rsid w:val="69FD72F2"/>
    <w:rsid w:val="6A0201EC"/>
    <w:rsid w:val="6A090B86"/>
    <w:rsid w:val="6A0B0806"/>
    <w:rsid w:val="6A0C4483"/>
    <w:rsid w:val="6A2461D5"/>
    <w:rsid w:val="6A2B0AC4"/>
    <w:rsid w:val="6A2F1121"/>
    <w:rsid w:val="6A322910"/>
    <w:rsid w:val="6A322D80"/>
    <w:rsid w:val="6A332E57"/>
    <w:rsid w:val="6A5B1DCE"/>
    <w:rsid w:val="6A5E59A4"/>
    <w:rsid w:val="6A7D3ABC"/>
    <w:rsid w:val="6A80644E"/>
    <w:rsid w:val="6A810B9C"/>
    <w:rsid w:val="6A865F51"/>
    <w:rsid w:val="6A881619"/>
    <w:rsid w:val="6A986D21"/>
    <w:rsid w:val="6A9B78A7"/>
    <w:rsid w:val="6A9B7E0A"/>
    <w:rsid w:val="6AE02E0C"/>
    <w:rsid w:val="6AF17F64"/>
    <w:rsid w:val="6B087749"/>
    <w:rsid w:val="6B105EB6"/>
    <w:rsid w:val="6B1415FF"/>
    <w:rsid w:val="6B2C79E4"/>
    <w:rsid w:val="6B4558C8"/>
    <w:rsid w:val="6B5258C3"/>
    <w:rsid w:val="6B5E25D9"/>
    <w:rsid w:val="6B6433C1"/>
    <w:rsid w:val="6B7277D1"/>
    <w:rsid w:val="6B9143EA"/>
    <w:rsid w:val="6B9907C9"/>
    <w:rsid w:val="6BA52610"/>
    <w:rsid w:val="6BA85FFC"/>
    <w:rsid w:val="6BAF1555"/>
    <w:rsid w:val="6BB24CBD"/>
    <w:rsid w:val="6BD8236E"/>
    <w:rsid w:val="6BDE1B06"/>
    <w:rsid w:val="6BF42E3B"/>
    <w:rsid w:val="6C0210E0"/>
    <w:rsid w:val="6C04782F"/>
    <w:rsid w:val="6C0862EB"/>
    <w:rsid w:val="6C251C3C"/>
    <w:rsid w:val="6C2B60C2"/>
    <w:rsid w:val="6C4471AC"/>
    <w:rsid w:val="6C553917"/>
    <w:rsid w:val="6C6062CD"/>
    <w:rsid w:val="6C64218A"/>
    <w:rsid w:val="6C6454E2"/>
    <w:rsid w:val="6C6A0E2B"/>
    <w:rsid w:val="6C6B7EC9"/>
    <w:rsid w:val="6C705CA9"/>
    <w:rsid w:val="6C7429E0"/>
    <w:rsid w:val="6C7566F3"/>
    <w:rsid w:val="6C812C84"/>
    <w:rsid w:val="6C9D6941"/>
    <w:rsid w:val="6CB15C09"/>
    <w:rsid w:val="6CB23063"/>
    <w:rsid w:val="6CC10622"/>
    <w:rsid w:val="6CCC4204"/>
    <w:rsid w:val="6CE12F2B"/>
    <w:rsid w:val="6CEA6D6E"/>
    <w:rsid w:val="6CEE4F56"/>
    <w:rsid w:val="6D037C9A"/>
    <w:rsid w:val="6D0417E8"/>
    <w:rsid w:val="6D1B4046"/>
    <w:rsid w:val="6D1F0800"/>
    <w:rsid w:val="6D2507EC"/>
    <w:rsid w:val="6D2B3C26"/>
    <w:rsid w:val="6D2D3F67"/>
    <w:rsid w:val="6D420531"/>
    <w:rsid w:val="6D460A1A"/>
    <w:rsid w:val="6D4F47B2"/>
    <w:rsid w:val="6D517AC5"/>
    <w:rsid w:val="6D55049A"/>
    <w:rsid w:val="6D5F4A55"/>
    <w:rsid w:val="6D663E0B"/>
    <w:rsid w:val="6D7A5BD4"/>
    <w:rsid w:val="6D7E5E09"/>
    <w:rsid w:val="6D8112D8"/>
    <w:rsid w:val="6D8C4A01"/>
    <w:rsid w:val="6DA00095"/>
    <w:rsid w:val="6DA66DF3"/>
    <w:rsid w:val="6DA97346"/>
    <w:rsid w:val="6DB209DD"/>
    <w:rsid w:val="6E03390A"/>
    <w:rsid w:val="6E096179"/>
    <w:rsid w:val="6E097EA9"/>
    <w:rsid w:val="6E116D08"/>
    <w:rsid w:val="6E1206A1"/>
    <w:rsid w:val="6E135025"/>
    <w:rsid w:val="6E163A26"/>
    <w:rsid w:val="6E174871"/>
    <w:rsid w:val="6E1B72D4"/>
    <w:rsid w:val="6E3634D8"/>
    <w:rsid w:val="6E3741BF"/>
    <w:rsid w:val="6E5C10F8"/>
    <w:rsid w:val="6E6C1932"/>
    <w:rsid w:val="6EB04B13"/>
    <w:rsid w:val="6EB730B4"/>
    <w:rsid w:val="6EBD0BA1"/>
    <w:rsid w:val="6EBD36DE"/>
    <w:rsid w:val="6EBF3A3D"/>
    <w:rsid w:val="6EC5724B"/>
    <w:rsid w:val="6EDD2182"/>
    <w:rsid w:val="6EE27DCC"/>
    <w:rsid w:val="6EF94940"/>
    <w:rsid w:val="6F0B784C"/>
    <w:rsid w:val="6F2317E3"/>
    <w:rsid w:val="6F27337C"/>
    <w:rsid w:val="6F422098"/>
    <w:rsid w:val="6F5867BA"/>
    <w:rsid w:val="6F5A7C06"/>
    <w:rsid w:val="6F5C0034"/>
    <w:rsid w:val="6F7A39FD"/>
    <w:rsid w:val="6F8C598F"/>
    <w:rsid w:val="6F8C7459"/>
    <w:rsid w:val="6F9221E1"/>
    <w:rsid w:val="6F9240A7"/>
    <w:rsid w:val="6FA56E12"/>
    <w:rsid w:val="6FBE410D"/>
    <w:rsid w:val="6FC21D07"/>
    <w:rsid w:val="6FC36FAE"/>
    <w:rsid w:val="6FCB1761"/>
    <w:rsid w:val="6FCE205B"/>
    <w:rsid w:val="6FD20682"/>
    <w:rsid w:val="6FEF21B0"/>
    <w:rsid w:val="6FF775D8"/>
    <w:rsid w:val="6FFB1844"/>
    <w:rsid w:val="70080B49"/>
    <w:rsid w:val="701760CA"/>
    <w:rsid w:val="702511F2"/>
    <w:rsid w:val="70427A3C"/>
    <w:rsid w:val="70516D08"/>
    <w:rsid w:val="70535758"/>
    <w:rsid w:val="70597661"/>
    <w:rsid w:val="705C4A9B"/>
    <w:rsid w:val="706459F2"/>
    <w:rsid w:val="707C234E"/>
    <w:rsid w:val="708648C1"/>
    <w:rsid w:val="708F50DA"/>
    <w:rsid w:val="70943FBF"/>
    <w:rsid w:val="709B4FEE"/>
    <w:rsid w:val="70A82C64"/>
    <w:rsid w:val="70BC4CE3"/>
    <w:rsid w:val="70C522B8"/>
    <w:rsid w:val="70CF72A0"/>
    <w:rsid w:val="70E872EC"/>
    <w:rsid w:val="70F204BB"/>
    <w:rsid w:val="70F80464"/>
    <w:rsid w:val="7101308B"/>
    <w:rsid w:val="711166D3"/>
    <w:rsid w:val="71216BBE"/>
    <w:rsid w:val="71233B0F"/>
    <w:rsid w:val="712F5742"/>
    <w:rsid w:val="71392ADD"/>
    <w:rsid w:val="713A031A"/>
    <w:rsid w:val="714A31A7"/>
    <w:rsid w:val="71616D30"/>
    <w:rsid w:val="716561CD"/>
    <w:rsid w:val="71734624"/>
    <w:rsid w:val="717A56C5"/>
    <w:rsid w:val="719344DF"/>
    <w:rsid w:val="71976CE9"/>
    <w:rsid w:val="719A3020"/>
    <w:rsid w:val="71A77563"/>
    <w:rsid w:val="71AD2C10"/>
    <w:rsid w:val="71C40399"/>
    <w:rsid w:val="71CA4784"/>
    <w:rsid w:val="71CD080B"/>
    <w:rsid w:val="71D05B92"/>
    <w:rsid w:val="71D240B7"/>
    <w:rsid w:val="71D64B5A"/>
    <w:rsid w:val="71E835F0"/>
    <w:rsid w:val="71F3606C"/>
    <w:rsid w:val="71FB6CDF"/>
    <w:rsid w:val="71FE4545"/>
    <w:rsid w:val="720D770C"/>
    <w:rsid w:val="72142993"/>
    <w:rsid w:val="72143476"/>
    <w:rsid w:val="721C5CD7"/>
    <w:rsid w:val="72367553"/>
    <w:rsid w:val="723E2DBE"/>
    <w:rsid w:val="72474D5B"/>
    <w:rsid w:val="725D3E8F"/>
    <w:rsid w:val="7278765C"/>
    <w:rsid w:val="728E3DEF"/>
    <w:rsid w:val="729B6917"/>
    <w:rsid w:val="729D6636"/>
    <w:rsid w:val="72A95C2C"/>
    <w:rsid w:val="72BB0ABC"/>
    <w:rsid w:val="72BF16C7"/>
    <w:rsid w:val="72BF7DD0"/>
    <w:rsid w:val="72CC236B"/>
    <w:rsid w:val="72D4746A"/>
    <w:rsid w:val="72F861B0"/>
    <w:rsid w:val="730A1682"/>
    <w:rsid w:val="730E0699"/>
    <w:rsid w:val="73117E81"/>
    <w:rsid w:val="731E5274"/>
    <w:rsid w:val="732C523D"/>
    <w:rsid w:val="732F57E1"/>
    <w:rsid w:val="73423A33"/>
    <w:rsid w:val="734B0E16"/>
    <w:rsid w:val="735416EA"/>
    <w:rsid w:val="73585562"/>
    <w:rsid w:val="73757D48"/>
    <w:rsid w:val="737A28E0"/>
    <w:rsid w:val="739865C5"/>
    <w:rsid w:val="73A80B8D"/>
    <w:rsid w:val="73CC79FC"/>
    <w:rsid w:val="73F23E56"/>
    <w:rsid w:val="73F650F3"/>
    <w:rsid w:val="73F71354"/>
    <w:rsid w:val="73F73F60"/>
    <w:rsid w:val="74135691"/>
    <w:rsid w:val="74173A6B"/>
    <w:rsid w:val="741E308D"/>
    <w:rsid w:val="74272B18"/>
    <w:rsid w:val="743E1546"/>
    <w:rsid w:val="7457003A"/>
    <w:rsid w:val="745E5DE3"/>
    <w:rsid w:val="745F1A7B"/>
    <w:rsid w:val="74664C1D"/>
    <w:rsid w:val="74692974"/>
    <w:rsid w:val="746C0790"/>
    <w:rsid w:val="746F3CB3"/>
    <w:rsid w:val="747B36E0"/>
    <w:rsid w:val="74811246"/>
    <w:rsid w:val="74954C38"/>
    <w:rsid w:val="74962DFC"/>
    <w:rsid w:val="749D0821"/>
    <w:rsid w:val="74A64C94"/>
    <w:rsid w:val="74C5141F"/>
    <w:rsid w:val="74CE598A"/>
    <w:rsid w:val="74D41C94"/>
    <w:rsid w:val="74E9533D"/>
    <w:rsid w:val="74EB5E14"/>
    <w:rsid w:val="74EF69C8"/>
    <w:rsid w:val="750B33B4"/>
    <w:rsid w:val="75267276"/>
    <w:rsid w:val="75286F45"/>
    <w:rsid w:val="75446734"/>
    <w:rsid w:val="75564A84"/>
    <w:rsid w:val="75613F6E"/>
    <w:rsid w:val="756C46A5"/>
    <w:rsid w:val="75760E38"/>
    <w:rsid w:val="75797736"/>
    <w:rsid w:val="758208D8"/>
    <w:rsid w:val="75837E1A"/>
    <w:rsid w:val="759251A6"/>
    <w:rsid w:val="75A0491B"/>
    <w:rsid w:val="75AE1F7F"/>
    <w:rsid w:val="75C1589D"/>
    <w:rsid w:val="75E65F0E"/>
    <w:rsid w:val="75F4403B"/>
    <w:rsid w:val="76234FBD"/>
    <w:rsid w:val="762F2878"/>
    <w:rsid w:val="76372533"/>
    <w:rsid w:val="769526AC"/>
    <w:rsid w:val="769F7D4A"/>
    <w:rsid w:val="76BB3F0E"/>
    <w:rsid w:val="76BE5C15"/>
    <w:rsid w:val="76BF02E0"/>
    <w:rsid w:val="76BF2FBF"/>
    <w:rsid w:val="76C4605B"/>
    <w:rsid w:val="76E15DD6"/>
    <w:rsid w:val="76E95CBD"/>
    <w:rsid w:val="76FA1255"/>
    <w:rsid w:val="770C244E"/>
    <w:rsid w:val="770C64FD"/>
    <w:rsid w:val="77142D20"/>
    <w:rsid w:val="772D243F"/>
    <w:rsid w:val="77406F2E"/>
    <w:rsid w:val="774175B4"/>
    <w:rsid w:val="776155EB"/>
    <w:rsid w:val="7782252D"/>
    <w:rsid w:val="778C5765"/>
    <w:rsid w:val="779B3D10"/>
    <w:rsid w:val="779F6F9D"/>
    <w:rsid w:val="77AF2E43"/>
    <w:rsid w:val="77B44847"/>
    <w:rsid w:val="77C0361E"/>
    <w:rsid w:val="77C3294D"/>
    <w:rsid w:val="77C42516"/>
    <w:rsid w:val="77DD430B"/>
    <w:rsid w:val="77DD6A6A"/>
    <w:rsid w:val="77F02C38"/>
    <w:rsid w:val="77FC74C2"/>
    <w:rsid w:val="783E2906"/>
    <w:rsid w:val="7842045C"/>
    <w:rsid w:val="784A7A67"/>
    <w:rsid w:val="78631D35"/>
    <w:rsid w:val="78795438"/>
    <w:rsid w:val="787B0E79"/>
    <w:rsid w:val="787F7A82"/>
    <w:rsid w:val="78823541"/>
    <w:rsid w:val="788B548B"/>
    <w:rsid w:val="78925B44"/>
    <w:rsid w:val="789620E4"/>
    <w:rsid w:val="78A12C82"/>
    <w:rsid w:val="78A91FA6"/>
    <w:rsid w:val="78B7761F"/>
    <w:rsid w:val="78B96740"/>
    <w:rsid w:val="78BA5BB8"/>
    <w:rsid w:val="78C229A7"/>
    <w:rsid w:val="78C67999"/>
    <w:rsid w:val="78D02FB3"/>
    <w:rsid w:val="78D235BF"/>
    <w:rsid w:val="78DF72B3"/>
    <w:rsid w:val="78E50124"/>
    <w:rsid w:val="78F571C1"/>
    <w:rsid w:val="790D043F"/>
    <w:rsid w:val="792D7555"/>
    <w:rsid w:val="793236F3"/>
    <w:rsid w:val="793B7BA6"/>
    <w:rsid w:val="795B17B3"/>
    <w:rsid w:val="796E03CF"/>
    <w:rsid w:val="79705B11"/>
    <w:rsid w:val="7974454E"/>
    <w:rsid w:val="797647B8"/>
    <w:rsid w:val="797818F0"/>
    <w:rsid w:val="79A12715"/>
    <w:rsid w:val="79B67E16"/>
    <w:rsid w:val="79BC1EC7"/>
    <w:rsid w:val="79BD19D0"/>
    <w:rsid w:val="79BE2A0E"/>
    <w:rsid w:val="79DA72C4"/>
    <w:rsid w:val="79FE3DE8"/>
    <w:rsid w:val="7A0626C9"/>
    <w:rsid w:val="7A0E4EF2"/>
    <w:rsid w:val="7A0F6C93"/>
    <w:rsid w:val="7A127BDA"/>
    <w:rsid w:val="7A182932"/>
    <w:rsid w:val="7A3B2456"/>
    <w:rsid w:val="7A3D4D05"/>
    <w:rsid w:val="7A653498"/>
    <w:rsid w:val="7A8364D0"/>
    <w:rsid w:val="7A947A86"/>
    <w:rsid w:val="7AB317B4"/>
    <w:rsid w:val="7AB64D3E"/>
    <w:rsid w:val="7AC07E9C"/>
    <w:rsid w:val="7AC52CCB"/>
    <w:rsid w:val="7AD407A0"/>
    <w:rsid w:val="7AD519CA"/>
    <w:rsid w:val="7AE100FB"/>
    <w:rsid w:val="7AFC60D6"/>
    <w:rsid w:val="7B051B65"/>
    <w:rsid w:val="7B095F0A"/>
    <w:rsid w:val="7B414C33"/>
    <w:rsid w:val="7B4D3CC3"/>
    <w:rsid w:val="7B522D4D"/>
    <w:rsid w:val="7B581BAC"/>
    <w:rsid w:val="7B5B161C"/>
    <w:rsid w:val="7B6608E4"/>
    <w:rsid w:val="7B7701BA"/>
    <w:rsid w:val="7B854D36"/>
    <w:rsid w:val="7B985E60"/>
    <w:rsid w:val="7BA10DE3"/>
    <w:rsid w:val="7BB522D3"/>
    <w:rsid w:val="7BC00F8B"/>
    <w:rsid w:val="7BC8200B"/>
    <w:rsid w:val="7BE67A95"/>
    <w:rsid w:val="7BF259B4"/>
    <w:rsid w:val="7C09224C"/>
    <w:rsid w:val="7C117B2E"/>
    <w:rsid w:val="7C165B89"/>
    <w:rsid w:val="7C1C3059"/>
    <w:rsid w:val="7C213D9A"/>
    <w:rsid w:val="7C282F0F"/>
    <w:rsid w:val="7C2A682C"/>
    <w:rsid w:val="7C2B375B"/>
    <w:rsid w:val="7C307E7A"/>
    <w:rsid w:val="7C4E4C8C"/>
    <w:rsid w:val="7C5B3A94"/>
    <w:rsid w:val="7C5F5C82"/>
    <w:rsid w:val="7C63472B"/>
    <w:rsid w:val="7C66300A"/>
    <w:rsid w:val="7C74695B"/>
    <w:rsid w:val="7C872CDF"/>
    <w:rsid w:val="7CAA7DFC"/>
    <w:rsid w:val="7CBB319E"/>
    <w:rsid w:val="7CBB32B2"/>
    <w:rsid w:val="7CC73207"/>
    <w:rsid w:val="7CE03FCF"/>
    <w:rsid w:val="7CEF4A92"/>
    <w:rsid w:val="7CF701A8"/>
    <w:rsid w:val="7CFF5B12"/>
    <w:rsid w:val="7D2339F7"/>
    <w:rsid w:val="7D252E0E"/>
    <w:rsid w:val="7D287965"/>
    <w:rsid w:val="7D461AB7"/>
    <w:rsid w:val="7D573759"/>
    <w:rsid w:val="7D773F74"/>
    <w:rsid w:val="7D7F1AE4"/>
    <w:rsid w:val="7D8A0943"/>
    <w:rsid w:val="7D8F3DE9"/>
    <w:rsid w:val="7D94268A"/>
    <w:rsid w:val="7D9C40A0"/>
    <w:rsid w:val="7DAA2098"/>
    <w:rsid w:val="7DAA3A59"/>
    <w:rsid w:val="7DAF173B"/>
    <w:rsid w:val="7DCB1EDB"/>
    <w:rsid w:val="7DE91CA0"/>
    <w:rsid w:val="7DF636C0"/>
    <w:rsid w:val="7DF8792A"/>
    <w:rsid w:val="7DF95F9A"/>
    <w:rsid w:val="7DFC42BB"/>
    <w:rsid w:val="7E092125"/>
    <w:rsid w:val="7E146FA0"/>
    <w:rsid w:val="7E196910"/>
    <w:rsid w:val="7E1A5148"/>
    <w:rsid w:val="7E2B2E6F"/>
    <w:rsid w:val="7E2C5444"/>
    <w:rsid w:val="7E446E38"/>
    <w:rsid w:val="7E4B1CC8"/>
    <w:rsid w:val="7E4B67C3"/>
    <w:rsid w:val="7E4D6442"/>
    <w:rsid w:val="7E6E09C6"/>
    <w:rsid w:val="7E6E6AED"/>
    <w:rsid w:val="7E703192"/>
    <w:rsid w:val="7E8666DE"/>
    <w:rsid w:val="7E926A36"/>
    <w:rsid w:val="7E9755BD"/>
    <w:rsid w:val="7E9D74C6"/>
    <w:rsid w:val="7EA96014"/>
    <w:rsid w:val="7EAB205F"/>
    <w:rsid w:val="7EBB0200"/>
    <w:rsid w:val="7EC93AF7"/>
    <w:rsid w:val="7EF41C3E"/>
    <w:rsid w:val="7EF62BCD"/>
    <w:rsid w:val="7EFC2D63"/>
    <w:rsid w:val="7F171C2E"/>
    <w:rsid w:val="7F313EA0"/>
    <w:rsid w:val="7F354263"/>
    <w:rsid w:val="7F4923A2"/>
    <w:rsid w:val="7F5601FA"/>
    <w:rsid w:val="7F5B4401"/>
    <w:rsid w:val="7F5D7905"/>
    <w:rsid w:val="7F652792"/>
    <w:rsid w:val="7F687E94"/>
    <w:rsid w:val="7F71261E"/>
    <w:rsid w:val="7F7F7CD9"/>
    <w:rsid w:val="7FA556D4"/>
    <w:rsid w:val="7FA874D0"/>
    <w:rsid w:val="7FC44D2A"/>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0</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2024-05-13T08:35:07Z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